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1A6" w:rsidRDefault="006201A6" w:rsidP="00EA2931">
      <w:pPr>
        <w:pStyle w:val="CRCoverPage"/>
        <w:tabs>
          <w:tab w:val="right" w:pos="9639"/>
        </w:tabs>
        <w:spacing w:after="0"/>
        <w:rPr>
          <w:b/>
          <w:i/>
          <w:noProof/>
          <w:sz w:val="28"/>
          <w:lang w:eastAsia="zh-CN"/>
        </w:rPr>
      </w:pPr>
      <w:bookmarkStart w:id="0" w:name="_Toc525372950"/>
      <w:r>
        <w:rPr>
          <w:b/>
          <w:noProof/>
          <w:sz w:val="24"/>
        </w:rPr>
        <w:t>3GPP TSG-CT WG4 Meeting #90</w:t>
      </w:r>
      <w:r>
        <w:rPr>
          <w:b/>
          <w:i/>
          <w:noProof/>
          <w:sz w:val="28"/>
        </w:rPr>
        <w:tab/>
      </w:r>
      <w:r>
        <w:rPr>
          <w:b/>
          <w:noProof/>
          <w:sz w:val="24"/>
        </w:rPr>
        <w:t>C4-</w:t>
      </w:r>
      <w:r w:rsidR="001A1935">
        <w:rPr>
          <w:b/>
          <w:noProof/>
          <w:sz w:val="24"/>
        </w:rPr>
        <w:t>19</w:t>
      </w:r>
      <w:r w:rsidR="001A1935">
        <w:rPr>
          <w:rFonts w:hint="eastAsia"/>
          <w:b/>
          <w:noProof/>
          <w:sz w:val="24"/>
          <w:lang w:eastAsia="zh-CN"/>
        </w:rPr>
        <w:t>1138</w:t>
      </w:r>
    </w:p>
    <w:p w:rsidR="006201A6" w:rsidRDefault="006201A6" w:rsidP="006201A6">
      <w:pPr>
        <w:pStyle w:val="CRCoverPage"/>
        <w:outlineLvl w:val="0"/>
        <w:rPr>
          <w:b/>
          <w:noProof/>
          <w:sz w:val="24"/>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13421F">
        <w:tc>
          <w:tcPr>
            <w:tcW w:w="9641" w:type="dxa"/>
            <w:gridSpan w:val="9"/>
            <w:tcBorders>
              <w:top w:val="single" w:sz="4" w:space="0" w:color="auto"/>
              <w:left w:val="single" w:sz="4" w:space="0" w:color="auto"/>
              <w:right w:val="single" w:sz="4" w:space="0" w:color="auto"/>
            </w:tcBorders>
          </w:tcPr>
          <w:p w:rsidR="00B217EA" w:rsidRDefault="00B217EA" w:rsidP="0013421F">
            <w:pPr>
              <w:pStyle w:val="CRCoverPage"/>
              <w:spacing w:after="0"/>
              <w:jc w:val="right"/>
              <w:rPr>
                <w:i/>
                <w:noProof/>
              </w:rPr>
            </w:pPr>
            <w:r>
              <w:rPr>
                <w:i/>
                <w:noProof/>
                <w:sz w:val="14"/>
              </w:rPr>
              <w:t>CR-Form-v11.2</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jc w:val="center"/>
              <w:rPr>
                <w:noProof/>
              </w:rPr>
            </w:pPr>
            <w:r>
              <w:rPr>
                <w:b/>
                <w:noProof/>
                <w:sz w:val="32"/>
              </w:rPr>
              <w:t>CHANGE REQUEST</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sz w:val="8"/>
                <w:szCs w:val="8"/>
              </w:rPr>
            </w:pPr>
          </w:p>
        </w:tc>
      </w:tr>
      <w:tr w:rsidR="00B217EA" w:rsidTr="0013421F">
        <w:tc>
          <w:tcPr>
            <w:tcW w:w="142" w:type="dxa"/>
            <w:tcBorders>
              <w:left w:val="single" w:sz="4" w:space="0" w:color="auto"/>
            </w:tcBorders>
          </w:tcPr>
          <w:p w:rsidR="00B217EA" w:rsidRDefault="00B217EA" w:rsidP="0013421F">
            <w:pPr>
              <w:pStyle w:val="CRCoverPage"/>
              <w:spacing w:after="0"/>
              <w:jc w:val="right"/>
              <w:rPr>
                <w:noProof/>
              </w:rPr>
            </w:pPr>
          </w:p>
        </w:tc>
        <w:tc>
          <w:tcPr>
            <w:tcW w:w="2126" w:type="dxa"/>
            <w:shd w:val="pct30" w:color="FFFF00" w:fill="auto"/>
          </w:tcPr>
          <w:p w:rsidR="00B217EA" w:rsidRDefault="00B217EA" w:rsidP="00CC21B9">
            <w:pPr>
              <w:pStyle w:val="CRCoverPage"/>
              <w:spacing w:after="0"/>
              <w:rPr>
                <w:b/>
                <w:noProof/>
                <w:sz w:val="28"/>
                <w:lang w:eastAsia="zh-CN"/>
              </w:rPr>
            </w:pPr>
            <w:r>
              <w:rPr>
                <w:b/>
                <w:noProof/>
                <w:sz w:val="28"/>
              </w:rPr>
              <w:t>29.50</w:t>
            </w:r>
            <w:r w:rsidR="00CC21B9">
              <w:rPr>
                <w:rFonts w:hint="eastAsia"/>
                <w:b/>
                <w:noProof/>
                <w:sz w:val="28"/>
                <w:lang w:eastAsia="zh-CN"/>
              </w:rPr>
              <w:t>2</w:t>
            </w:r>
          </w:p>
        </w:tc>
        <w:tc>
          <w:tcPr>
            <w:tcW w:w="709" w:type="dxa"/>
          </w:tcPr>
          <w:p w:rsidR="00B217EA" w:rsidRDefault="00B217EA" w:rsidP="0013421F">
            <w:pPr>
              <w:pStyle w:val="CRCoverPage"/>
              <w:spacing w:after="0"/>
              <w:jc w:val="center"/>
              <w:rPr>
                <w:noProof/>
              </w:rPr>
            </w:pPr>
            <w:r>
              <w:rPr>
                <w:b/>
                <w:noProof/>
                <w:sz w:val="28"/>
              </w:rPr>
              <w:t>CR</w:t>
            </w:r>
          </w:p>
        </w:tc>
        <w:tc>
          <w:tcPr>
            <w:tcW w:w="1276" w:type="dxa"/>
            <w:shd w:val="pct30" w:color="FFFF00" w:fill="auto"/>
          </w:tcPr>
          <w:p w:rsidR="00B217EA" w:rsidRDefault="005D7FA3" w:rsidP="0013421F">
            <w:pPr>
              <w:pStyle w:val="CRCoverPage"/>
              <w:spacing w:after="0"/>
              <w:rPr>
                <w:noProof/>
                <w:lang w:eastAsia="zh-CN"/>
              </w:rPr>
            </w:pPr>
            <w:r>
              <w:rPr>
                <w:rFonts w:hint="eastAsia"/>
                <w:b/>
                <w:noProof/>
                <w:sz w:val="28"/>
                <w:lang w:eastAsia="zh-CN"/>
              </w:rPr>
              <w:t>0156</w:t>
            </w:r>
          </w:p>
        </w:tc>
        <w:tc>
          <w:tcPr>
            <w:tcW w:w="709" w:type="dxa"/>
          </w:tcPr>
          <w:p w:rsidR="00B217EA" w:rsidRDefault="00B217EA" w:rsidP="0013421F">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826855" w:rsidP="0013421F">
            <w:pPr>
              <w:pStyle w:val="CRCoverPage"/>
              <w:spacing w:after="0"/>
              <w:jc w:val="center"/>
              <w:rPr>
                <w:b/>
                <w:noProof/>
                <w:lang w:eastAsia="zh-CN"/>
              </w:rPr>
            </w:pPr>
            <w:r>
              <w:rPr>
                <w:rFonts w:hint="eastAsia"/>
                <w:b/>
                <w:noProof/>
                <w:sz w:val="32"/>
                <w:lang w:eastAsia="zh-CN"/>
              </w:rPr>
              <w:t>-</w:t>
            </w:r>
          </w:p>
        </w:tc>
        <w:tc>
          <w:tcPr>
            <w:tcW w:w="2693" w:type="dxa"/>
          </w:tcPr>
          <w:p w:rsidR="00B217EA" w:rsidRDefault="00B217EA" w:rsidP="0013421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B217EA" w:rsidP="004B01EC">
            <w:pPr>
              <w:pStyle w:val="CRCoverPage"/>
              <w:spacing w:after="0"/>
              <w:jc w:val="center"/>
              <w:rPr>
                <w:noProof/>
              </w:rPr>
            </w:pPr>
            <w:r>
              <w:rPr>
                <w:b/>
                <w:noProof/>
                <w:sz w:val="32"/>
              </w:rPr>
              <w:t>15.</w:t>
            </w:r>
            <w:r w:rsidR="007676D1">
              <w:rPr>
                <w:rFonts w:hint="eastAsia"/>
                <w:b/>
                <w:noProof/>
                <w:sz w:val="32"/>
                <w:lang w:eastAsia="zh-CN"/>
              </w:rPr>
              <w:t>3</w:t>
            </w:r>
            <w:r>
              <w:rPr>
                <w:b/>
                <w:noProof/>
                <w:sz w:val="32"/>
              </w:rPr>
              <w:t>.0</w:t>
            </w:r>
          </w:p>
        </w:tc>
        <w:tc>
          <w:tcPr>
            <w:tcW w:w="143" w:type="dxa"/>
            <w:tcBorders>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top w:val="single" w:sz="4" w:space="0" w:color="auto"/>
            </w:tcBorders>
          </w:tcPr>
          <w:p w:rsidR="00B217EA" w:rsidRPr="00F25D98" w:rsidRDefault="00B217EA" w:rsidP="0013421F">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217EA" w:rsidTr="0013421F">
        <w:tc>
          <w:tcPr>
            <w:tcW w:w="9641" w:type="dxa"/>
            <w:gridSpan w:val="9"/>
          </w:tcPr>
          <w:p w:rsidR="00B217EA" w:rsidRDefault="00B217EA" w:rsidP="0013421F">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13421F">
        <w:tc>
          <w:tcPr>
            <w:tcW w:w="2835" w:type="dxa"/>
          </w:tcPr>
          <w:p w:rsidR="00B217EA" w:rsidRDefault="00B217EA" w:rsidP="0013421F">
            <w:pPr>
              <w:pStyle w:val="CRCoverPage"/>
              <w:tabs>
                <w:tab w:val="right" w:pos="2751"/>
              </w:tabs>
              <w:spacing w:after="0"/>
              <w:rPr>
                <w:b/>
                <w:i/>
                <w:noProof/>
              </w:rPr>
            </w:pPr>
            <w:r>
              <w:rPr>
                <w:b/>
                <w:i/>
                <w:noProof/>
              </w:rPr>
              <w:t>Proposed change affects:</w:t>
            </w:r>
          </w:p>
        </w:tc>
        <w:tc>
          <w:tcPr>
            <w:tcW w:w="1418" w:type="dxa"/>
          </w:tcPr>
          <w:p w:rsidR="00B217EA" w:rsidRDefault="00B217EA" w:rsidP="00134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13421F">
            <w:pPr>
              <w:pStyle w:val="CRCoverPage"/>
              <w:spacing w:after="0"/>
              <w:jc w:val="center"/>
              <w:rPr>
                <w:b/>
                <w:caps/>
                <w:noProof/>
              </w:rPr>
            </w:pPr>
          </w:p>
        </w:tc>
        <w:tc>
          <w:tcPr>
            <w:tcW w:w="709" w:type="dxa"/>
            <w:tcBorders>
              <w:left w:val="single" w:sz="4" w:space="0" w:color="auto"/>
            </w:tcBorders>
          </w:tcPr>
          <w:p w:rsidR="00B217EA" w:rsidRDefault="00B217EA" w:rsidP="00134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caps/>
                <w:noProof/>
              </w:rPr>
            </w:pPr>
          </w:p>
        </w:tc>
        <w:tc>
          <w:tcPr>
            <w:tcW w:w="2126" w:type="dxa"/>
          </w:tcPr>
          <w:p w:rsidR="00B217EA" w:rsidRDefault="00B217EA" w:rsidP="00134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13421F">
            <w:pPr>
              <w:pStyle w:val="CRCoverPage"/>
              <w:spacing w:after="0"/>
              <w:jc w:val="center"/>
              <w:rPr>
                <w:b/>
                <w:caps/>
                <w:noProof/>
              </w:rPr>
            </w:pPr>
          </w:p>
        </w:tc>
        <w:tc>
          <w:tcPr>
            <w:tcW w:w="1418" w:type="dxa"/>
            <w:tcBorders>
              <w:left w:val="nil"/>
            </w:tcBorders>
          </w:tcPr>
          <w:p w:rsidR="00B217EA" w:rsidRDefault="00B217EA" w:rsidP="00134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13421F">
        <w:tc>
          <w:tcPr>
            <w:tcW w:w="9641" w:type="dxa"/>
            <w:gridSpan w:val="11"/>
          </w:tcPr>
          <w:p w:rsidR="00B217EA" w:rsidRDefault="00B217EA" w:rsidP="0013421F">
            <w:pPr>
              <w:pStyle w:val="CRCoverPage"/>
              <w:spacing w:after="0"/>
              <w:rPr>
                <w:noProof/>
                <w:sz w:val="8"/>
                <w:szCs w:val="8"/>
              </w:rPr>
            </w:pPr>
          </w:p>
        </w:tc>
      </w:tr>
      <w:tr w:rsidR="00B217EA" w:rsidTr="0013421F">
        <w:tc>
          <w:tcPr>
            <w:tcW w:w="1843" w:type="dxa"/>
            <w:tcBorders>
              <w:top w:val="single" w:sz="4" w:space="0" w:color="auto"/>
              <w:left w:val="single" w:sz="4" w:space="0" w:color="auto"/>
            </w:tcBorders>
          </w:tcPr>
          <w:p w:rsidR="00B217EA" w:rsidRDefault="00B217EA" w:rsidP="0013421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BD35BF" w:rsidP="00750FD2">
            <w:pPr>
              <w:pStyle w:val="CRCoverPage"/>
              <w:spacing w:after="0"/>
              <w:ind w:left="100"/>
              <w:rPr>
                <w:noProof/>
                <w:lang w:eastAsia="zh-CN"/>
              </w:rPr>
            </w:pPr>
            <w:r>
              <w:rPr>
                <w:rFonts w:hint="eastAsia"/>
                <w:noProof/>
                <w:lang w:eastAsia="zh-CN"/>
              </w:rPr>
              <w:t>Partial Deletion of Monitored Resources</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13421F">
            <w:pPr>
              <w:pStyle w:val="CRCoverPage"/>
              <w:spacing w:after="0"/>
              <w:ind w:left="100"/>
              <w:rPr>
                <w:noProof/>
                <w:lang w:eastAsia="zh-CN"/>
              </w:rPr>
            </w:pPr>
            <w:r>
              <w:rPr>
                <w:rFonts w:hint="eastAsia"/>
                <w:noProof/>
                <w:lang w:eastAsia="zh-CN"/>
              </w:rPr>
              <w:t>ZTE</w:t>
            </w: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13421F">
            <w:pPr>
              <w:pStyle w:val="CRCoverPage"/>
              <w:spacing w:after="0"/>
              <w:ind w:left="100"/>
              <w:rPr>
                <w:noProof/>
              </w:rPr>
            </w:pPr>
            <w:r>
              <w:rPr>
                <w:noProof/>
              </w:rPr>
              <w:t>CT4</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B217EA" w:rsidP="0013421F">
            <w:pPr>
              <w:pStyle w:val="CRCoverPage"/>
              <w:spacing w:after="0"/>
              <w:ind w:left="100"/>
              <w:rPr>
                <w:noProof/>
              </w:rPr>
            </w:pPr>
            <w:r>
              <w:rPr>
                <w:noProof/>
              </w:rPr>
              <w:t>5GS_Ph1-CT</w:t>
            </w:r>
          </w:p>
        </w:tc>
        <w:tc>
          <w:tcPr>
            <w:tcW w:w="994" w:type="dxa"/>
            <w:gridSpan w:val="2"/>
            <w:tcBorders>
              <w:left w:val="nil"/>
            </w:tcBorders>
          </w:tcPr>
          <w:p w:rsidR="00B217EA" w:rsidRDefault="00B217EA" w:rsidP="0013421F">
            <w:pPr>
              <w:pStyle w:val="CRCoverPage"/>
              <w:spacing w:after="0"/>
              <w:ind w:right="100"/>
              <w:rPr>
                <w:noProof/>
              </w:rPr>
            </w:pPr>
          </w:p>
        </w:tc>
        <w:tc>
          <w:tcPr>
            <w:tcW w:w="1417" w:type="dxa"/>
            <w:gridSpan w:val="2"/>
            <w:tcBorders>
              <w:left w:val="nil"/>
            </w:tcBorders>
          </w:tcPr>
          <w:p w:rsidR="00B217EA" w:rsidRDefault="00B217EA" w:rsidP="0013421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D67064">
            <w:pPr>
              <w:pStyle w:val="CRCoverPage"/>
              <w:spacing w:after="0"/>
              <w:ind w:left="100"/>
              <w:rPr>
                <w:noProof/>
                <w:lang w:eastAsia="zh-CN"/>
              </w:rPr>
            </w:pPr>
            <w:r>
              <w:rPr>
                <w:noProof/>
              </w:rPr>
              <w:t>201</w:t>
            </w:r>
            <w:r w:rsidR="00603A1A">
              <w:rPr>
                <w:rFonts w:hint="eastAsia"/>
                <w:noProof/>
                <w:lang w:eastAsia="zh-CN"/>
              </w:rPr>
              <w:t>9</w:t>
            </w:r>
            <w:r>
              <w:rPr>
                <w:noProof/>
              </w:rPr>
              <w:t>-</w:t>
            </w:r>
            <w:r w:rsidR="00603A1A">
              <w:rPr>
                <w:rFonts w:hint="eastAsia"/>
                <w:noProof/>
                <w:lang w:eastAsia="zh-CN"/>
              </w:rPr>
              <w:t>0</w:t>
            </w:r>
            <w:r w:rsidR="00E62C46">
              <w:rPr>
                <w:rFonts w:hint="eastAsia"/>
                <w:noProof/>
                <w:lang w:eastAsia="zh-CN"/>
              </w:rPr>
              <w:t>3</w:t>
            </w:r>
            <w:r>
              <w:rPr>
                <w:noProof/>
              </w:rPr>
              <w:t>-</w:t>
            </w:r>
            <w:r w:rsidR="00D67064">
              <w:rPr>
                <w:rFonts w:hint="eastAsia"/>
                <w:noProof/>
                <w:lang w:eastAsia="zh-CN"/>
              </w:rPr>
              <w:t>29</w:t>
            </w:r>
            <w:bookmarkStart w:id="2" w:name="_GoBack"/>
            <w:bookmarkEnd w:id="2"/>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1560" w:type="dxa"/>
            <w:gridSpan w:val="4"/>
          </w:tcPr>
          <w:p w:rsidR="00B217EA" w:rsidRDefault="00B217EA" w:rsidP="0013421F">
            <w:pPr>
              <w:pStyle w:val="CRCoverPage"/>
              <w:spacing w:after="0"/>
              <w:rPr>
                <w:noProof/>
                <w:sz w:val="8"/>
                <w:szCs w:val="8"/>
              </w:rPr>
            </w:pPr>
          </w:p>
        </w:tc>
        <w:tc>
          <w:tcPr>
            <w:tcW w:w="2694" w:type="dxa"/>
            <w:gridSpan w:val="3"/>
          </w:tcPr>
          <w:p w:rsidR="00B217EA" w:rsidRDefault="00B217EA" w:rsidP="0013421F">
            <w:pPr>
              <w:pStyle w:val="CRCoverPage"/>
              <w:spacing w:after="0"/>
              <w:rPr>
                <w:noProof/>
                <w:sz w:val="8"/>
                <w:szCs w:val="8"/>
              </w:rPr>
            </w:pPr>
          </w:p>
        </w:tc>
        <w:tc>
          <w:tcPr>
            <w:tcW w:w="1417" w:type="dxa"/>
            <w:gridSpan w:val="2"/>
          </w:tcPr>
          <w:p w:rsidR="00B217EA" w:rsidRDefault="00B217EA" w:rsidP="0013421F">
            <w:pPr>
              <w:pStyle w:val="CRCoverPage"/>
              <w:spacing w:after="0"/>
              <w:rPr>
                <w:noProof/>
                <w:sz w:val="8"/>
                <w:szCs w:val="8"/>
              </w:rPr>
            </w:pPr>
          </w:p>
        </w:tc>
        <w:tc>
          <w:tcPr>
            <w:tcW w:w="2127" w:type="dxa"/>
            <w:tcBorders>
              <w:right w:val="single" w:sz="4" w:space="0" w:color="auto"/>
            </w:tcBorders>
          </w:tcPr>
          <w:p w:rsidR="00B217EA" w:rsidRDefault="00B217EA" w:rsidP="0013421F">
            <w:pPr>
              <w:pStyle w:val="CRCoverPage"/>
              <w:spacing w:after="0"/>
              <w:rPr>
                <w:noProof/>
                <w:sz w:val="8"/>
                <w:szCs w:val="8"/>
              </w:rPr>
            </w:pPr>
          </w:p>
        </w:tc>
      </w:tr>
      <w:tr w:rsidR="00B217EA" w:rsidTr="0013421F">
        <w:trPr>
          <w:cantSplit/>
        </w:trPr>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Category:</w:t>
            </w:r>
          </w:p>
        </w:tc>
        <w:tc>
          <w:tcPr>
            <w:tcW w:w="425" w:type="dxa"/>
            <w:shd w:val="pct30" w:color="FFFF00" w:fill="auto"/>
          </w:tcPr>
          <w:p w:rsidR="00B217EA" w:rsidRDefault="00B217EA" w:rsidP="0013421F">
            <w:pPr>
              <w:pStyle w:val="CRCoverPage"/>
              <w:spacing w:after="0"/>
              <w:ind w:left="100"/>
              <w:rPr>
                <w:b/>
                <w:noProof/>
              </w:rPr>
            </w:pPr>
            <w:r>
              <w:rPr>
                <w:b/>
                <w:noProof/>
              </w:rPr>
              <w:t>F</w:t>
            </w:r>
          </w:p>
        </w:tc>
        <w:tc>
          <w:tcPr>
            <w:tcW w:w="3829" w:type="dxa"/>
            <w:gridSpan w:val="6"/>
            <w:tcBorders>
              <w:left w:val="nil"/>
            </w:tcBorders>
          </w:tcPr>
          <w:p w:rsidR="00B217EA" w:rsidRDefault="00B217EA" w:rsidP="0013421F">
            <w:pPr>
              <w:pStyle w:val="CRCoverPage"/>
              <w:spacing w:after="0"/>
              <w:rPr>
                <w:noProof/>
              </w:rPr>
            </w:pPr>
          </w:p>
        </w:tc>
        <w:tc>
          <w:tcPr>
            <w:tcW w:w="1417" w:type="dxa"/>
            <w:gridSpan w:val="2"/>
            <w:tcBorders>
              <w:left w:val="nil"/>
            </w:tcBorders>
          </w:tcPr>
          <w:p w:rsidR="00B217EA" w:rsidRDefault="00B217EA" w:rsidP="00134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13421F">
            <w:pPr>
              <w:pStyle w:val="CRCoverPage"/>
              <w:spacing w:after="0"/>
              <w:ind w:left="100"/>
              <w:rPr>
                <w:noProof/>
              </w:rPr>
            </w:pPr>
            <w:r>
              <w:rPr>
                <w:noProof/>
              </w:rPr>
              <w:t>Rel-15</w:t>
            </w:r>
          </w:p>
        </w:tc>
      </w:tr>
      <w:tr w:rsidR="00B217EA" w:rsidTr="0013421F">
        <w:tc>
          <w:tcPr>
            <w:tcW w:w="1843" w:type="dxa"/>
            <w:tcBorders>
              <w:left w:val="single" w:sz="4" w:space="0" w:color="auto"/>
              <w:bottom w:val="single" w:sz="4" w:space="0" w:color="auto"/>
            </w:tcBorders>
          </w:tcPr>
          <w:p w:rsidR="00B217EA" w:rsidRDefault="00B217EA" w:rsidP="0013421F">
            <w:pPr>
              <w:pStyle w:val="CRCoverPage"/>
              <w:spacing w:after="0"/>
              <w:rPr>
                <w:b/>
                <w:i/>
                <w:noProof/>
              </w:rPr>
            </w:pPr>
          </w:p>
        </w:tc>
        <w:tc>
          <w:tcPr>
            <w:tcW w:w="4678" w:type="dxa"/>
            <w:gridSpan w:val="8"/>
            <w:tcBorders>
              <w:bottom w:val="single" w:sz="4" w:space="0" w:color="auto"/>
            </w:tcBorders>
          </w:tcPr>
          <w:p w:rsidR="00B217EA" w:rsidRDefault="00B217EA" w:rsidP="00134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13421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134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13421F">
        <w:tc>
          <w:tcPr>
            <w:tcW w:w="1843" w:type="dxa"/>
          </w:tcPr>
          <w:p w:rsidR="00B217EA" w:rsidRDefault="00B217EA" w:rsidP="0013421F">
            <w:pPr>
              <w:pStyle w:val="CRCoverPage"/>
              <w:spacing w:after="0"/>
              <w:rPr>
                <w:b/>
                <w:i/>
                <w:noProof/>
                <w:sz w:val="8"/>
                <w:szCs w:val="8"/>
              </w:rPr>
            </w:pPr>
          </w:p>
        </w:tc>
        <w:tc>
          <w:tcPr>
            <w:tcW w:w="7798" w:type="dxa"/>
            <w:gridSpan w:val="10"/>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92293" w:rsidRDefault="000B7B34" w:rsidP="00FD281D">
            <w:pPr>
              <w:pStyle w:val="CRCoverPage"/>
              <w:spacing w:after="0"/>
              <w:ind w:left="100"/>
              <w:rPr>
                <w:noProof/>
                <w:lang w:eastAsia="zh-CN"/>
              </w:rPr>
            </w:pPr>
            <w:r>
              <w:rPr>
                <w:rFonts w:hint="eastAsia"/>
                <w:noProof/>
                <w:lang w:eastAsia="zh-CN"/>
              </w:rPr>
              <w:t xml:space="preserve">AMF may subscribe change notification to multiple resources within one subscription to UDM, e.g. </w:t>
            </w:r>
            <w:r w:rsidR="00EB665F">
              <w:rPr>
                <w:rFonts w:hint="eastAsia"/>
                <w:noProof/>
                <w:lang w:eastAsia="zh-CN"/>
              </w:rPr>
              <w:t>change notification to am-data + sms-data</w:t>
            </w:r>
            <w:r>
              <w:rPr>
                <w:rFonts w:hint="eastAsia"/>
                <w:noProof/>
                <w:lang w:eastAsia="zh-CN"/>
              </w:rPr>
              <w:t>.</w:t>
            </w:r>
          </w:p>
          <w:p w:rsidR="00D4521F" w:rsidRDefault="00D4521F" w:rsidP="00FD281D">
            <w:pPr>
              <w:pStyle w:val="CRCoverPage"/>
              <w:spacing w:after="0"/>
              <w:ind w:left="100"/>
              <w:rPr>
                <w:noProof/>
                <w:lang w:eastAsia="zh-CN"/>
              </w:rPr>
            </w:pPr>
          </w:p>
          <w:p w:rsidR="000B7B34" w:rsidRDefault="007F515E" w:rsidP="00FD281D">
            <w:pPr>
              <w:pStyle w:val="CRCoverPage"/>
              <w:spacing w:after="0"/>
              <w:ind w:left="100"/>
              <w:rPr>
                <w:noProof/>
                <w:lang w:eastAsia="zh-CN"/>
              </w:rPr>
            </w:pPr>
            <w:r>
              <w:rPr>
                <w:rFonts w:hint="eastAsia"/>
                <w:noProof/>
                <w:lang w:eastAsia="zh-CN"/>
              </w:rPr>
              <w:t>In c</w:t>
            </w:r>
            <w:r w:rsidR="00D4521F">
              <w:rPr>
                <w:rFonts w:hint="eastAsia"/>
                <w:noProof/>
                <w:lang w:eastAsia="zh-CN"/>
              </w:rPr>
              <w:t>urrent TS29.503</w:t>
            </w:r>
            <w:r>
              <w:rPr>
                <w:rFonts w:hint="eastAsia"/>
                <w:noProof/>
                <w:lang w:eastAsia="zh-CN"/>
              </w:rPr>
              <w:t>, the Unsubscribe service operation</w:t>
            </w:r>
            <w:r w:rsidR="00D4521F">
              <w:rPr>
                <w:rFonts w:hint="eastAsia"/>
                <w:noProof/>
                <w:lang w:eastAsia="zh-CN"/>
              </w:rPr>
              <w:t xml:space="preserve"> does</w:t>
            </w:r>
            <w:r w:rsidR="00AE11E5">
              <w:rPr>
                <w:rFonts w:hint="eastAsia"/>
                <w:noProof/>
                <w:lang w:eastAsia="zh-CN"/>
              </w:rPr>
              <w:t xml:space="preserve"> </w:t>
            </w:r>
            <w:r w:rsidR="00D4521F">
              <w:rPr>
                <w:rFonts w:hint="eastAsia"/>
                <w:noProof/>
                <w:lang w:eastAsia="zh-CN"/>
              </w:rPr>
              <w:t xml:space="preserve">not allow the AMF to unsubscribe </w:t>
            </w:r>
            <w:r w:rsidR="003637EF">
              <w:rPr>
                <w:rFonts w:hint="eastAsia"/>
                <w:noProof/>
                <w:lang w:eastAsia="zh-CN"/>
              </w:rPr>
              <w:t>partial</w:t>
            </w:r>
            <w:r w:rsidR="00D4521F">
              <w:rPr>
                <w:rFonts w:hint="eastAsia"/>
                <w:noProof/>
                <w:lang w:eastAsia="zh-CN"/>
              </w:rPr>
              <w:t xml:space="preserve"> </w:t>
            </w:r>
            <w:r w:rsidR="00172D41">
              <w:rPr>
                <w:rFonts w:hint="eastAsia"/>
                <w:noProof/>
                <w:lang w:eastAsia="zh-CN"/>
              </w:rPr>
              <w:t xml:space="preserve">monitored </w:t>
            </w:r>
            <w:r w:rsidR="00D4521F">
              <w:rPr>
                <w:rFonts w:hint="eastAsia"/>
                <w:noProof/>
                <w:lang w:eastAsia="zh-CN"/>
              </w:rPr>
              <w:t xml:space="preserve">resources </w:t>
            </w:r>
            <w:r w:rsidR="006F17FD">
              <w:rPr>
                <w:rFonts w:hint="eastAsia"/>
                <w:noProof/>
                <w:lang w:eastAsia="zh-CN"/>
              </w:rPr>
              <w:t xml:space="preserve">with HTTP DELETE method </w:t>
            </w:r>
            <w:r w:rsidR="00D4521F">
              <w:rPr>
                <w:rFonts w:hint="eastAsia"/>
                <w:noProof/>
                <w:lang w:eastAsia="zh-CN"/>
              </w:rPr>
              <w:t xml:space="preserve">from multiple </w:t>
            </w:r>
            <w:r w:rsidR="00172D41">
              <w:rPr>
                <w:rFonts w:hint="eastAsia"/>
                <w:noProof/>
                <w:lang w:eastAsia="zh-CN"/>
              </w:rPr>
              <w:t xml:space="preserve">monitored </w:t>
            </w:r>
            <w:r w:rsidR="00D4521F">
              <w:rPr>
                <w:rFonts w:hint="eastAsia"/>
                <w:noProof/>
                <w:lang w:eastAsia="zh-CN"/>
              </w:rPr>
              <w:t xml:space="preserve">resources </w:t>
            </w:r>
            <w:r w:rsidR="00AE11E5">
              <w:rPr>
                <w:rFonts w:hint="eastAsia"/>
                <w:noProof/>
                <w:lang w:eastAsia="zh-CN"/>
              </w:rPr>
              <w:t>previously subscribed</w:t>
            </w:r>
            <w:r w:rsidR="00D4521F">
              <w:rPr>
                <w:rFonts w:hint="eastAsia"/>
                <w:noProof/>
                <w:lang w:eastAsia="zh-CN"/>
              </w:rPr>
              <w:t>.</w:t>
            </w:r>
            <w:r w:rsidR="005F4E49">
              <w:rPr>
                <w:rFonts w:hint="eastAsia"/>
                <w:noProof/>
                <w:lang w:eastAsia="zh-CN"/>
              </w:rPr>
              <w:t xml:space="preserve"> And the </w:t>
            </w:r>
            <w:r w:rsidR="006D1C1F">
              <w:rPr>
                <w:rFonts w:hint="eastAsia"/>
                <w:noProof/>
                <w:lang w:eastAsia="zh-CN"/>
              </w:rPr>
              <w:t>ModifySubscription service operation currently only allows AMF to extend the subscription expiry time.</w:t>
            </w:r>
          </w:p>
          <w:p w:rsidR="00D4521F" w:rsidRDefault="00D4521F" w:rsidP="00FD281D">
            <w:pPr>
              <w:pStyle w:val="CRCoverPage"/>
              <w:spacing w:after="0"/>
              <w:ind w:left="100"/>
              <w:rPr>
                <w:noProof/>
                <w:lang w:eastAsia="zh-CN"/>
              </w:rPr>
            </w:pPr>
          </w:p>
          <w:p w:rsidR="000B7B34" w:rsidRDefault="006D1C1F" w:rsidP="00FD281D">
            <w:pPr>
              <w:pStyle w:val="CRCoverPage"/>
              <w:spacing w:after="0"/>
              <w:ind w:left="100"/>
              <w:rPr>
                <w:noProof/>
                <w:lang w:eastAsia="zh-CN"/>
              </w:rPr>
            </w:pPr>
            <w:r>
              <w:rPr>
                <w:rFonts w:hint="eastAsia"/>
                <w:noProof/>
                <w:lang w:eastAsia="zh-CN"/>
              </w:rPr>
              <w:t>However</w:t>
            </w:r>
            <w:r w:rsidR="000B7B34">
              <w:rPr>
                <w:rFonts w:hint="eastAsia"/>
                <w:noProof/>
                <w:lang w:eastAsia="zh-CN"/>
              </w:rPr>
              <w:t xml:space="preserve">, in some case, the AMF may require to unsubscribe </w:t>
            </w:r>
            <w:r w:rsidR="009011FA">
              <w:rPr>
                <w:rFonts w:hint="eastAsia"/>
                <w:noProof/>
                <w:lang w:eastAsia="zh-CN"/>
              </w:rPr>
              <w:t xml:space="preserve">only </w:t>
            </w:r>
            <w:r w:rsidR="000B7B34">
              <w:rPr>
                <w:rFonts w:hint="eastAsia"/>
                <w:noProof/>
                <w:lang w:eastAsia="zh-CN"/>
              </w:rPr>
              <w:t>one of the monitored resources</w:t>
            </w:r>
            <w:r w:rsidR="00B06750">
              <w:rPr>
                <w:rFonts w:hint="eastAsia"/>
                <w:noProof/>
                <w:lang w:eastAsia="zh-CN"/>
              </w:rPr>
              <w:t xml:space="preserve"> URIs</w:t>
            </w:r>
            <w:r w:rsidR="000B7B34">
              <w:rPr>
                <w:rFonts w:hint="eastAsia"/>
                <w:noProof/>
                <w:lang w:eastAsia="zh-CN"/>
              </w:rPr>
              <w:t>, e.g. unsubscribe the data change to SMS subscription when the UE indicates no NAS SMS support</w:t>
            </w:r>
            <w:r w:rsidR="00E505DE">
              <w:rPr>
                <w:rFonts w:hint="eastAsia"/>
                <w:noProof/>
                <w:lang w:eastAsia="zh-CN"/>
              </w:rPr>
              <w:t xml:space="preserve"> to AMF</w:t>
            </w:r>
            <w:r w:rsidR="000B7B34">
              <w:rPr>
                <w:rFonts w:hint="eastAsia"/>
                <w:noProof/>
                <w:lang w:eastAsia="zh-CN"/>
              </w:rPr>
              <w:t>, as specified in TS23.502</w:t>
            </w:r>
            <w:r w:rsidR="00F80D8C">
              <w:rPr>
                <w:rFonts w:hint="eastAsia"/>
                <w:noProof/>
                <w:lang w:eastAsia="zh-CN"/>
              </w:rPr>
              <w:t xml:space="preserve"> subclauses </w:t>
            </w:r>
            <w:r w:rsidR="00C6434C">
              <w:rPr>
                <w:rFonts w:hint="eastAsia"/>
                <w:noProof/>
                <w:lang w:eastAsia="zh-CN"/>
              </w:rPr>
              <w:t>4.13.3.2.</w:t>
            </w:r>
          </w:p>
          <w:p w:rsidR="00661A92" w:rsidRPr="000B7B34" w:rsidRDefault="00661A92" w:rsidP="00FD281D">
            <w:pPr>
              <w:pStyle w:val="CRCoverPage"/>
              <w:spacing w:after="0"/>
              <w:ind w:left="100"/>
              <w:rPr>
                <w:noProof/>
                <w:lang w:eastAsia="zh-CN"/>
              </w:rPr>
            </w:pPr>
          </w:p>
          <w:p w:rsidR="00661A92" w:rsidRDefault="00D8505F" w:rsidP="007574F0">
            <w:pPr>
              <w:pStyle w:val="CRCoverPage"/>
              <w:spacing w:after="0"/>
              <w:ind w:left="100"/>
              <w:rPr>
                <w:noProof/>
                <w:lang w:eastAsia="zh-CN"/>
              </w:rPr>
            </w:pPr>
            <w:r>
              <w:rPr>
                <w:rFonts w:hint="eastAsia"/>
                <w:noProof/>
                <w:lang w:eastAsia="zh-CN"/>
              </w:rPr>
              <w:t xml:space="preserve">To support </w:t>
            </w:r>
            <w:r w:rsidR="007574F0">
              <w:rPr>
                <w:rFonts w:hint="eastAsia"/>
                <w:noProof/>
                <w:lang w:eastAsia="zh-CN"/>
              </w:rPr>
              <w:t>such</w:t>
            </w:r>
            <w:r>
              <w:rPr>
                <w:rFonts w:hint="eastAsia"/>
                <w:noProof/>
                <w:lang w:eastAsia="zh-CN"/>
              </w:rPr>
              <w:t xml:space="preserve"> requirement</w:t>
            </w:r>
            <w:r w:rsidR="00C6434C">
              <w:rPr>
                <w:rFonts w:hint="eastAsia"/>
                <w:noProof/>
                <w:lang w:eastAsia="zh-CN"/>
              </w:rPr>
              <w:t>, it is proposed to enhancee the ModifySubcription serivice operation to allow add/remove monitored resource URIs.</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Pr="00FD281D"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6C12" w:rsidRDefault="00C6434C" w:rsidP="002A2D7C">
            <w:pPr>
              <w:pStyle w:val="CRCoverPage"/>
              <w:spacing w:after="0"/>
              <w:ind w:left="100"/>
              <w:rPr>
                <w:noProof/>
                <w:lang w:eastAsia="zh-CN"/>
              </w:rPr>
            </w:pPr>
            <w:r>
              <w:rPr>
                <w:rFonts w:hint="eastAsia"/>
                <w:noProof/>
                <w:lang w:eastAsia="zh-CN"/>
              </w:rPr>
              <w:t>Following changes are listed:</w:t>
            </w:r>
          </w:p>
          <w:p w:rsidR="00C6434C" w:rsidRDefault="00C6434C" w:rsidP="002A2D7C">
            <w:pPr>
              <w:pStyle w:val="CRCoverPage"/>
              <w:spacing w:after="0"/>
              <w:ind w:left="100"/>
              <w:rPr>
                <w:noProof/>
                <w:lang w:eastAsia="zh-CN"/>
              </w:rPr>
            </w:pPr>
            <w:r>
              <w:rPr>
                <w:rFonts w:hint="eastAsia"/>
                <w:noProof/>
                <w:lang w:eastAsia="zh-CN"/>
              </w:rPr>
              <w:t xml:space="preserve">- </w:t>
            </w:r>
            <w:r w:rsidR="009E105A">
              <w:rPr>
                <w:rFonts w:hint="eastAsia"/>
                <w:noProof/>
                <w:lang w:eastAsia="zh-CN"/>
              </w:rPr>
              <w:t>5.2.2.7, add procedure description to support addition/deletion of minitored resource URIs;</w:t>
            </w:r>
          </w:p>
          <w:p w:rsidR="009E105A" w:rsidRDefault="009E105A" w:rsidP="002A2D7C">
            <w:pPr>
              <w:pStyle w:val="CRCoverPage"/>
              <w:spacing w:after="0"/>
              <w:ind w:left="100"/>
              <w:rPr>
                <w:noProof/>
                <w:lang w:eastAsia="zh-CN"/>
              </w:rPr>
            </w:pPr>
            <w:r>
              <w:rPr>
                <w:rFonts w:hint="eastAsia"/>
                <w:noProof/>
                <w:lang w:eastAsia="zh-CN"/>
              </w:rPr>
              <w:t>- 6.1.6.2.31, add new IEs to indicate the added / removed resource URIs;</w:t>
            </w:r>
          </w:p>
          <w:p w:rsidR="009E105A" w:rsidRDefault="009E105A" w:rsidP="002A2D7C">
            <w:pPr>
              <w:pStyle w:val="CRCoverPage"/>
              <w:spacing w:after="0"/>
              <w:ind w:left="100"/>
              <w:rPr>
                <w:noProof/>
                <w:lang w:eastAsia="zh-CN"/>
              </w:rPr>
            </w:pPr>
            <w:r>
              <w:rPr>
                <w:rFonts w:hint="eastAsia"/>
                <w:noProof/>
                <w:lang w:eastAsia="zh-CN"/>
              </w:rPr>
              <w:t>- Update OpenAPI file correspondingly.</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Pr="00FD281D" w:rsidRDefault="00B217EA" w:rsidP="0013421F">
            <w:pPr>
              <w:pStyle w:val="CRCoverPage"/>
              <w:spacing w:after="0"/>
              <w:rPr>
                <w:noProof/>
                <w:sz w:val="8"/>
                <w:szCs w:val="8"/>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217EA" w:rsidRDefault="009E105A" w:rsidP="009E0AA1">
            <w:pPr>
              <w:pStyle w:val="CRCoverPage"/>
              <w:spacing w:after="0"/>
              <w:ind w:left="100"/>
              <w:rPr>
                <w:noProof/>
                <w:lang w:eastAsia="zh-CN"/>
              </w:rPr>
            </w:pPr>
            <w:r>
              <w:rPr>
                <w:rFonts w:hint="eastAsia"/>
                <w:noProof/>
                <w:lang w:eastAsia="zh-CN"/>
              </w:rPr>
              <w:t>Not possible to partial remove resource URIs from monitored resource URI list</w:t>
            </w:r>
            <w:r w:rsidR="00EC7F52">
              <w:rPr>
                <w:rFonts w:hint="eastAsia"/>
                <w:noProof/>
                <w:lang w:eastAsia="zh-CN"/>
              </w:rPr>
              <w:t>, or add resource URIs to existing subscribed monitored resource URI list</w:t>
            </w:r>
            <w:r>
              <w:rPr>
                <w:rFonts w:hint="eastAsia"/>
                <w:noProof/>
                <w:lang w:eastAsia="zh-CN"/>
              </w:rPr>
              <w:t>.</w:t>
            </w:r>
          </w:p>
        </w:tc>
      </w:tr>
      <w:tr w:rsidR="00B217EA" w:rsidTr="0013421F">
        <w:tc>
          <w:tcPr>
            <w:tcW w:w="2268" w:type="dxa"/>
            <w:gridSpan w:val="2"/>
          </w:tcPr>
          <w:p w:rsidR="00B217EA" w:rsidRDefault="00B217EA" w:rsidP="0013421F">
            <w:pPr>
              <w:pStyle w:val="CRCoverPage"/>
              <w:spacing w:after="0"/>
              <w:rPr>
                <w:b/>
                <w:i/>
                <w:noProof/>
                <w:sz w:val="8"/>
                <w:szCs w:val="8"/>
              </w:rPr>
            </w:pPr>
          </w:p>
        </w:tc>
        <w:tc>
          <w:tcPr>
            <w:tcW w:w="7373" w:type="dxa"/>
            <w:gridSpan w:val="9"/>
          </w:tcPr>
          <w:p w:rsidR="00B217EA" w:rsidRPr="009E105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10384A" w:rsidP="00FD281D">
            <w:pPr>
              <w:pStyle w:val="CRCoverPage"/>
              <w:spacing w:after="0"/>
              <w:ind w:left="100"/>
              <w:rPr>
                <w:noProof/>
                <w:lang w:eastAsia="zh-CN"/>
              </w:rPr>
            </w:pPr>
            <w:r>
              <w:rPr>
                <w:rFonts w:hint="eastAsia"/>
                <w:noProof/>
                <w:lang w:eastAsia="zh-CN"/>
              </w:rPr>
              <w:t>5</w:t>
            </w:r>
            <w:r w:rsidR="00FD281D">
              <w:rPr>
                <w:rFonts w:hint="eastAsia"/>
                <w:noProof/>
                <w:lang w:eastAsia="zh-CN"/>
              </w:rPr>
              <w:t>.5.2.2.2</w:t>
            </w:r>
            <w:r w:rsidR="009E105A">
              <w:rPr>
                <w:rFonts w:hint="eastAsia"/>
                <w:noProof/>
                <w:lang w:eastAsia="zh-CN"/>
              </w:rPr>
              <w:t xml:space="preserve">, 6.1.6.2.31, </w:t>
            </w:r>
            <w:r w:rsidR="00A95155">
              <w:rPr>
                <w:rFonts w:hint="eastAsia"/>
                <w:noProof/>
                <w:lang w:eastAsia="zh-CN"/>
              </w:rPr>
              <w:t>A.2</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1342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13421F">
            <w:pPr>
              <w:pStyle w:val="CRCoverPage"/>
              <w:spacing w:after="0"/>
              <w:jc w:val="center"/>
              <w:rPr>
                <w:b/>
                <w:caps/>
                <w:noProof/>
              </w:rPr>
            </w:pPr>
            <w:r>
              <w:rPr>
                <w:b/>
                <w:caps/>
                <w:noProof/>
              </w:rPr>
              <w:t>N</w:t>
            </w:r>
          </w:p>
        </w:tc>
        <w:tc>
          <w:tcPr>
            <w:tcW w:w="2977" w:type="dxa"/>
            <w:gridSpan w:val="3"/>
          </w:tcPr>
          <w:p w:rsidR="00B217EA" w:rsidRDefault="00B217EA" w:rsidP="0013421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13421F">
            <w:pPr>
              <w:pStyle w:val="CRCoverPage"/>
              <w:spacing w:after="0"/>
              <w:ind w:left="99"/>
              <w:rPr>
                <w:noProof/>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p>
        </w:tc>
        <w:tc>
          <w:tcPr>
            <w:tcW w:w="7373" w:type="dxa"/>
            <w:gridSpan w:val="9"/>
            <w:tcBorders>
              <w:right w:val="single" w:sz="4" w:space="0" w:color="auto"/>
            </w:tcBorders>
          </w:tcPr>
          <w:p w:rsidR="00B217EA" w:rsidRDefault="00B217EA" w:rsidP="0013421F">
            <w:pPr>
              <w:pStyle w:val="CRCoverPage"/>
              <w:spacing w:after="0"/>
              <w:rPr>
                <w:noProof/>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B217EA" w:rsidRDefault="00F014BC" w:rsidP="001819E7">
            <w:pPr>
              <w:pStyle w:val="CRCoverPage"/>
              <w:spacing w:after="0"/>
              <w:ind w:left="100"/>
              <w:rPr>
                <w:noProof/>
              </w:rPr>
            </w:pPr>
            <w:r w:rsidRPr="00930CC2">
              <w:rPr>
                <w:bCs/>
              </w:rPr>
              <w:t xml:space="preserve">This CR introduces backward </w:t>
            </w:r>
            <w:r w:rsidRPr="00AF7BD4">
              <w:rPr>
                <w:bCs/>
              </w:rPr>
              <w:t>compatible</w:t>
            </w:r>
            <w:r w:rsidRPr="00930CC2">
              <w:rPr>
                <w:bCs/>
              </w:rPr>
              <w:t xml:space="preserve"> c</w:t>
            </w:r>
            <w:r>
              <w:rPr>
                <w:bCs/>
              </w:rPr>
              <w:t>hanges</w:t>
            </w:r>
            <w:r w:rsidRPr="00930CC2">
              <w:rPr>
                <w:bCs/>
              </w:rPr>
              <w:t xml:space="preserve"> to the OpenAPI</w:t>
            </w:r>
            <w:r>
              <w:rPr>
                <w:bCs/>
              </w:rPr>
              <w:t xml:space="preserve"> specification</w:t>
            </w:r>
            <w:r w:rsidRPr="00930CC2">
              <w:rPr>
                <w:bCs/>
              </w:rPr>
              <w:t xml:space="preserve"> file </w:t>
            </w:r>
            <w:r>
              <w:rPr>
                <w:bCs/>
              </w:rPr>
              <w:t>TS295</w:t>
            </w:r>
            <w:r>
              <w:rPr>
                <w:rFonts w:hint="eastAsia"/>
                <w:bCs/>
                <w:lang w:eastAsia="zh-CN"/>
              </w:rPr>
              <w:t>03</w:t>
            </w:r>
            <w:r>
              <w:rPr>
                <w:bCs/>
              </w:rPr>
              <w:t>_N</w:t>
            </w:r>
            <w:r>
              <w:rPr>
                <w:rFonts w:hint="eastAsia"/>
                <w:bCs/>
                <w:lang w:eastAsia="zh-CN"/>
              </w:rPr>
              <w:t>udm</w:t>
            </w:r>
            <w:r>
              <w:rPr>
                <w:bCs/>
              </w:rPr>
              <w:t>_</w:t>
            </w:r>
            <w:r>
              <w:rPr>
                <w:rFonts w:hint="eastAsia"/>
                <w:bCs/>
                <w:lang w:eastAsia="zh-CN"/>
              </w:rPr>
              <w:t>SDM</w:t>
            </w:r>
            <w:r>
              <w:rPr>
                <w:bCs/>
              </w:rPr>
              <w:t xml:space="preserve"> with impacts to</w:t>
            </w:r>
            <w:r w:rsidRPr="00930CC2">
              <w:rPr>
                <w:bCs/>
              </w:rPr>
              <w:t xml:space="preserve"> API </w:t>
            </w:r>
            <w:r>
              <w:rPr>
                <w:bCs/>
              </w:rPr>
              <w:t>TS295</w:t>
            </w:r>
            <w:r>
              <w:rPr>
                <w:rFonts w:hint="eastAsia"/>
                <w:bCs/>
                <w:lang w:eastAsia="zh-CN"/>
              </w:rPr>
              <w:t>03</w:t>
            </w:r>
            <w:r>
              <w:rPr>
                <w:bCs/>
              </w:rPr>
              <w:t>_N</w:t>
            </w:r>
            <w:r>
              <w:rPr>
                <w:rFonts w:hint="eastAsia"/>
                <w:bCs/>
                <w:lang w:eastAsia="zh-CN"/>
              </w:rPr>
              <w:t>udm</w:t>
            </w:r>
            <w:r>
              <w:rPr>
                <w:bCs/>
              </w:rPr>
              <w:t>_</w:t>
            </w:r>
            <w:r>
              <w:rPr>
                <w:rFonts w:hint="eastAsia"/>
                <w:bCs/>
                <w:lang w:eastAsia="zh-CN"/>
              </w:rPr>
              <w:t>SDM</w:t>
            </w:r>
            <w:r>
              <w:rPr>
                <w:bCs/>
              </w:rPr>
              <w:t xml:space="preserve"> </w:t>
            </w:r>
            <w:r w:rsidRPr="00303080">
              <w:rPr>
                <w:bCs/>
              </w:rPr>
              <w:t>in 3GPP TS 29.5</w:t>
            </w:r>
            <w:r>
              <w:rPr>
                <w:rFonts w:hint="eastAsia"/>
                <w:bCs/>
                <w:lang w:eastAsia="zh-CN"/>
              </w:rPr>
              <w:t>0</w:t>
            </w:r>
            <w:r w:rsidR="001819E7">
              <w:rPr>
                <w:rFonts w:hint="eastAsia"/>
                <w:bCs/>
                <w:lang w:eastAsia="zh-CN"/>
              </w:rPr>
              <w:t>3</w:t>
            </w:r>
            <w:r>
              <w:rPr>
                <w:bCs/>
              </w:rPr>
              <w:t>.</w:t>
            </w:r>
          </w:p>
        </w:tc>
      </w:tr>
    </w:tbl>
    <w:p w:rsidR="00B217EA" w:rsidRDefault="00B217EA" w:rsidP="00B217EA">
      <w:pPr>
        <w:pStyle w:val="CRCoverPage"/>
        <w:spacing w:after="0"/>
        <w:rPr>
          <w:noProof/>
          <w:sz w:val="8"/>
          <w:szCs w:val="8"/>
        </w:rPr>
      </w:pPr>
    </w:p>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B217EA" w:rsidRPr="006B5418" w:rsidRDefault="00B217EA" w:rsidP="00B21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0929F2" w:rsidRPr="000B71E3" w:rsidRDefault="000929F2" w:rsidP="000929F2">
      <w:pPr>
        <w:pStyle w:val="4"/>
      </w:pPr>
      <w:bookmarkStart w:id="4" w:name="_Toc4396691"/>
      <w:bookmarkStart w:id="5" w:name="_Toc532985483"/>
      <w:bookmarkStart w:id="6" w:name="historyclause"/>
      <w:bookmarkEnd w:id="0"/>
      <w:r w:rsidRPr="000B71E3">
        <w:t>5.2.2.</w:t>
      </w:r>
      <w:r>
        <w:t>7</w:t>
      </w:r>
      <w:r w:rsidRPr="000B71E3">
        <w:tab/>
      </w:r>
      <w:r>
        <w:t>ModifySubscription</w:t>
      </w:r>
      <w:bookmarkEnd w:id="4"/>
    </w:p>
    <w:p w:rsidR="000929F2" w:rsidRPr="000B71E3" w:rsidRDefault="000929F2" w:rsidP="000929F2">
      <w:pPr>
        <w:pStyle w:val="5"/>
      </w:pPr>
      <w:bookmarkStart w:id="7" w:name="_Toc4396692"/>
      <w:r w:rsidRPr="000B71E3">
        <w:t>5.2.2.</w:t>
      </w:r>
      <w:r>
        <w:t>7</w:t>
      </w:r>
      <w:r w:rsidRPr="000B71E3">
        <w:t>.1</w:t>
      </w:r>
      <w:r w:rsidRPr="000B71E3">
        <w:tab/>
        <w:t>General</w:t>
      </w:r>
      <w:bookmarkEnd w:id="7"/>
    </w:p>
    <w:p w:rsidR="000929F2" w:rsidRPr="000B71E3" w:rsidRDefault="000929F2" w:rsidP="000929F2">
      <w:r w:rsidRPr="000B71E3">
        <w:t xml:space="preserve">The following procedures using the </w:t>
      </w:r>
      <w:r>
        <w:t>ModifySubscription</w:t>
      </w:r>
      <w:r w:rsidRPr="000B71E3">
        <w:t xml:space="preserve"> service operation are supported:</w:t>
      </w:r>
    </w:p>
    <w:p w:rsidR="000929F2" w:rsidRPr="000B71E3" w:rsidRDefault="000929F2" w:rsidP="000929F2">
      <w:pPr>
        <w:pStyle w:val="B1"/>
      </w:pPr>
      <w:r w:rsidRPr="000B71E3">
        <w:t>-</w:t>
      </w:r>
      <w:r w:rsidRPr="000B71E3">
        <w:tab/>
      </w:r>
      <w:r>
        <w:t xml:space="preserve">Modification of a </w:t>
      </w:r>
      <w:r w:rsidRPr="000B71E3">
        <w:t>Subscription to notification of data change (for UE individual data)</w:t>
      </w:r>
    </w:p>
    <w:p w:rsidR="000929F2" w:rsidRPr="000B71E3" w:rsidRDefault="000929F2" w:rsidP="000929F2">
      <w:pPr>
        <w:pStyle w:val="B1"/>
      </w:pPr>
      <w:r w:rsidRPr="000B71E3">
        <w:t>-</w:t>
      </w:r>
      <w:r w:rsidRPr="000B71E3">
        <w:tab/>
      </w:r>
      <w:r>
        <w:t xml:space="preserve">Modification of a </w:t>
      </w:r>
      <w:r w:rsidRPr="000B71E3">
        <w:t>Subscription to notification of shared data change</w:t>
      </w:r>
    </w:p>
    <w:p w:rsidR="0036422D" w:rsidRDefault="0036422D">
      <w:pPr>
        <w:rPr>
          <w:ins w:id="8" w:author="Zhijun" w:date="2019-03-28T14:50:00Z"/>
          <w:lang w:eastAsia="zh-CN"/>
        </w:rPr>
        <w:pPrChange w:id="9" w:author="Zhijun" w:date="2019-03-28T14:49:00Z">
          <w:pPr>
            <w:pStyle w:val="5"/>
          </w:pPr>
        </w:pPrChange>
      </w:pPr>
      <w:bookmarkStart w:id="10" w:name="_Toc4396693"/>
      <w:ins w:id="11" w:author="Zhijun" w:date="2019-03-28T14:50:00Z">
        <w:r>
          <w:rPr>
            <w:rFonts w:hint="eastAsia"/>
            <w:lang w:eastAsia="zh-CN"/>
          </w:rPr>
          <w:t>The ModifySubscription service operation can be used for the following purpose:</w:t>
        </w:r>
      </w:ins>
    </w:p>
    <w:p w:rsidR="0036422D" w:rsidRDefault="0036422D" w:rsidP="0036422D">
      <w:pPr>
        <w:pStyle w:val="B1"/>
        <w:rPr>
          <w:ins w:id="12" w:author="Zhijun" w:date="2019-03-28T14:51:00Z"/>
          <w:lang w:eastAsia="zh-CN"/>
        </w:rPr>
      </w:pPr>
      <w:ins w:id="13" w:author="Zhijun" w:date="2019-03-28T14:50:00Z">
        <w:r w:rsidRPr="000B71E3">
          <w:t>-</w:t>
        </w:r>
        <w:r w:rsidRPr="000B71E3">
          <w:tab/>
        </w:r>
      </w:ins>
      <w:ins w:id="14" w:author="Zhijun" w:date="2019-03-28T14:51:00Z">
        <w:r>
          <w:rPr>
            <w:rFonts w:hint="eastAsia"/>
            <w:lang w:eastAsia="zh-CN"/>
          </w:rPr>
          <w:t>Extend the expiry time of SdmSubscription;</w:t>
        </w:r>
      </w:ins>
    </w:p>
    <w:p w:rsidR="0036422D" w:rsidRPr="0036422D" w:rsidRDefault="0036422D">
      <w:pPr>
        <w:pStyle w:val="B1"/>
        <w:rPr>
          <w:ins w:id="15" w:author="Zhijun" w:date="2019-03-28T14:49:00Z"/>
          <w:lang w:eastAsia="zh-CN"/>
        </w:rPr>
        <w:pPrChange w:id="16" w:author="Zhijun" w:date="2019-03-28T14:52:00Z">
          <w:pPr>
            <w:pStyle w:val="5"/>
          </w:pPr>
        </w:pPrChange>
      </w:pPr>
      <w:ins w:id="17" w:author="Zhijun" w:date="2019-03-28T14:51:00Z">
        <w:r>
          <w:rPr>
            <w:rFonts w:hint="eastAsia"/>
            <w:lang w:eastAsia="zh-CN"/>
          </w:rPr>
          <w:t>-</w:t>
        </w:r>
        <w:r>
          <w:rPr>
            <w:rFonts w:hint="eastAsia"/>
            <w:lang w:eastAsia="zh-CN"/>
          </w:rPr>
          <w:tab/>
          <w:t>Add</w:t>
        </w:r>
      </w:ins>
      <w:ins w:id="18" w:author="Zhijun" w:date="2019-03-28T14:52:00Z">
        <w:r>
          <w:rPr>
            <w:rFonts w:hint="eastAsia"/>
            <w:lang w:eastAsia="zh-CN"/>
          </w:rPr>
          <w:t>/remove</w:t>
        </w:r>
      </w:ins>
      <w:ins w:id="19" w:author="Zhijun" w:date="2019-03-28T14:51:00Z">
        <w:r>
          <w:rPr>
            <w:rFonts w:hint="eastAsia"/>
            <w:lang w:eastAsia="zh-CN"/>
          </w:rPr>
          <w:t xml:space="preserve"> resource URIs to</w:t>
        </w:r>
      </w:ins>
      <w:ins w:id="20" w:author="Zhijun" w:date="2019-03-28T14:52:00Z">
        <w:r>
          <w:rPr>
            <w:rFonts w:hint="eastAsia"/>
            <w:lang w:eastAsia="zh-CN"/>
          </w:rPr>
          <w:t>/from</w:t>
        </w:r>
      </w:ins>
      <w:ins w:id="21" w:author="Zhijun" w:date="2019-03-28T14:51:00Z">
        <w:r>
          <w:rPr>
            <w:rFonts w:hint="eastAsia"/>
            <w:lang w:eastAsia="zh-CN"/>
          </w:rPr>
          <w:t xml:space="preserve"> the monitored resource URI list</w:t>
        </w:r>
      </w:ins>
      <w:ins w:id="22" w:author="Zhijun" w:date="2019-03-28T14:52:00Z">
        <w:r>
          <w:rPr>
            <w:rFonts w:hint="eastAsia"/>
            <w:lang w:eastAsia="zh-CN"/>
          </w:rPr>
          <w:t>.</w:t>
        </w:r>
      </w:ins>
    </w:p>
    <w:p w:rsidR="000929F2" w:rsidRPr="000B71E3" w:rsidRDefault="000929F2" w:rsidP="000929F2">
      <w:pPr>
        <w:pStyle w:val="5"/>
      </w:pPr>
      <w:r w:rsidRPr="000B71E3">
        <w:t>5.2.2.</w:t>
      </w:r>
      <w:r>
        <w:t>7</w:t>
      </w:r>
      <w:r w:rsidRPr="000B71E3">
        <w:t>.2</w:t>
      </w:r>
      <w:r w:rsidRPr="000B71E3">
        <w:tab/>
      </w:r>
      <w:r>
        <w:t xml:space="preserve">Modification of a </w:t>
      </w:r>
      <w:r w:rsidRPr="000B71E3">
        <w:t>subscri</w:t>
      </w:r>
      <w:r>
        <w:t>ption</w:t>
      </w:r>
      <w:r w:rsidRPr="000B71E3">
        <w:t xml:space="preserve"> to notifications of data change</w:t>
      </w:r>
      <w:bookmarkEnd w:id="10"/>
    </w:p>
    <w:p w:rsidR="000929F2" w:rsidRPr="000B71E3" w:rsidRDefault="000929F2" w:rsidP="000929F2">
      <w:r w:rsidRPr="000B71E3">
        <w:t>Figure 5.2.2.</w:t>
      </w:r>
      <w:r>
        <w:t>7</w:t>
      </w:r>
      <w:r w:rsidRPr="000B71E3">
        <w:t xml:space="preserve">.2-1 shows a scenario where the NF service consumer sends a request to the UDM to </w:t>
      </w:r>
      <w:r>
        <w:t>modify</w:t>
      </w:r>
      <w:r w:rsidRPr="000B71E3">
        <w:t xml:space="preserve"> </w:t>
      </w:r>
      <w:r>
        <w:t xml:space="preserve">a subscription to </w:t>
      </w:r>
      <w:r w:rsidRPr="000B71E3">
        <w:t>notifications of data changes. The request contains the URI previously received in the Location HTTP header of the response to the subscription.</w:t>
      </w:r>
    </w:p>
    <w:p w:rsidR="000929F2" w:rsidRPr="000B71E3" w:rsidRDefault="000929F2" w:rsidP="000929F2">
      <w:pPr>
        <w:pStyle w:val="TH"/>
      </w:pPr>
      <w:r w:rsidRPr="000B71E3">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20pt" o:ole="">
            <v:imagedata r:id="rId14" o:title=""/>
          </v:shape>
          <o:OLEObject Type="Embed" ProgID="Visio.Drawing.11" ShapeID="_x0000_i1025" DrawAspect="Content" ObjectID="_1615299950" r:id="rId15"/>
        </w:object>
      </w:r>
    </w:p>
    <w:p w:rsidR="000929F2" w:rsidRPr="000B71E3" w:rsidRDefault="000929F2" w:rsidP="000929F2">
      <w:pPr>
        <w:pStyle w:val="TF"/>
      </w:pPr>
      <w:r w:rsidRPr="000B71E3">
        <w:t>Figure 5.2.2.</w:t>
      </w:r>
      <w:r>
        <w:t>7</w:t>
      </w:r>
      <w:r w:rsidRPr="000B71E3">
        <w:t xml:space="preserve">.2-1: NF service consumer </w:t>
      </w:r>
      <w:r>
        <w:t xml:space="preserve">modifies a </w:t>
      </w:r>
      <w:r w:rsidRPr="000B71E3">
        <w:t>subscri</w:t>
      </w:r>
      <w:r>
        <w:t>ption</w:t>
      </w:r>
      <w:r w:rsidRPr="000B71E3">
        <w:t xml:space="preserve"> to notifications</w:t>
      </w:r>
    </w:p>
    <w:p w:rsidR="000929F2" w:rsidRDefault="000929F2" w:rsidP="000929F2">
      <w:pPr>
        <w:pStyle w:val="B1"/>
        <w:rPr>
          <w:ins w:id="23" w:author="Zhijun" w:date="2019-03-28T14:53:00Z"/>
          <w:lang w:eastAsia="zh-CN"/>
        </w:rPr>
      </w:pPr>
      <w:r w:rsidRPr="000B71E3">
        <w:t>1.</w:t>
      </w:r>
      <w:r w:rsidRPr="000B71E3">
        <w:tab/>
        <w:t xml:space="preserve">The NF service consumer sends a </w:t>
      </w:r>
      <w:r>
        <w:t>PATCH</w:t>
      </w:r>
      <w:r w:rsidRPr="000B71E3">
        <w:t xml:space="preserve"> request to the resource identified by the URI previously received during subscription creation.</w:t>
      </w:r>
    </w:p>
    <w:p w:rsidR="00A85DCD" w:rsidRPr="00A85DCD" w:rsidRDefault="00A85DCD" w:rsidP="000929F2">
      <w:pPr>
        <w:pStyle w:val="B1"/>
        <w:rPr>
          <w:lang w:eastAsia="zh-CN"/>
        </w:rPr>
      </w:pPr>
      <w:ins w:id="24" w:author="Zhijun" w:date="2019-03-28T14:53:00Z">
        <w:r>
          <w:rPr>
            <w:rFonts w:hint="eastAsia"/>
            <w:lang w:eastAsia="zh-CN"/>
          </w:rPr>
          <w:tab/>
        </w:r>
      </w:ins>
      <w:ins w:id="25" w:author="Zhijun" w:date="2019-03-28T14:54:00Z">
        <w:r>
          <w:rPr>
            <w:rFonts w:hint="eastAsia"/>
            <w:lang w:eastAsia="zh-CN"/>
          </w:rPr>
          <w:t>T</w:t>
        </w:r>
      </w:ins>
      <w:ins w:id="26" w:author="Zhijun" w:date="2019-03-28T14:53:00Z">
        <w:r>
          <w:rPr>
            <w:rFonts w:hint="eastAsia"/>
            <w:lang w:eastAsia="zh-CN"/>
          </w:rPr>
          <w:t xml:space="preserve">he NF service </w:t>
        </w:r>
      </w:ins>
      <w:ins w:id="27" w:author="Zhijun" w:date="2019-03-28T14:54:00Z">
        <w:r>
          <w:rPr>
            <w:lang w:eastAsia="zh-CN"/>
          </w:rPr>
          <w:t>consumer</w:t>
        </w:r>
      </w:ins>
      <w:ins w:id="28" w:author="Zhijun" w:date="2019-03-28T14:53:00Z">
        <w:r>
          <w:rPr>
            <w:rFonts w:hint="eastAsia"/>
            <w:lang w:eastAsia="zh-CN"/>
          </w:rPr>
          <w:t xml:space="preserve"> </w:t>
        </w:r>
      </w:ins>
      <w:ins w:id="29" w:author="Zhijun" w:date="2019-03-28T14:54:00Z">
        <w:r>
          <w:rPr>
            <w:rFonts w:hint="eastAsia"/>
            <w:lang w:eastAsia="zh-CN"/>
          </w:rPr>
          <w:t xml:space="preserve">may include </w:t>
        </w:r>
      </w:ins>
      <w:ins w:id="30" w:author="Zhijun" w:date="2019-03-28T14:55:00Z">
        <w:r w:rsidR="00ED3DC9" w:rsidRPr="000B71E3">
          <w:t>"</w:t>
        </w:r>
        <w:r w:rsidR="00ED3DC9">
          <w:rPr>
            <w:rFonts w:hint="eastAsia"/>
            <w:lang w:eastAsia="zh-CN"/>
          </w:rPr>
          <w:t>addedMonitoredResourceURIs</w:t>
        </w:r>
        <w:r w:rsidR="00ED3DC9" w:rsidRPr="000B71E3">
          <w:t>"</w:t>
        </w:r>
        <w:r w:rsidR="00ED3DC9">
          <w:rPr>
            <w:rFonts w:hint="eastAsia"/>
            <w:lang w:eastAsia="zh-CN"/>
          </w:rPr>
          <w:t xml:space="preserve"> to indicate </w:t>
        </w:r>
      </w:ins>
      <w:ins w:id="31" w:author="Zhijun" w:date="2019-03-28T14:56:00Z">
        <w:r w:rsidR="00ED3DC9">
          <w:rPr>
            <w:rFonts w:hint="eastAsia"/>
            <w:lang w:eastAsia="zh-CN"/>
          </w:rPr>
          <w:t>additional</w:t>
        </w:r>
      </w:ins>
      <w:ins w:id="32" w:author="Zhijun" w:date="2019-03-28T14:54:00Z">
        <w:r>
          <w:rPr>
            <w:rFonts w:hint="eastAsia"/>
            <w:lang w:eastAsia="zh-CN"/>
          </w:rPr>
          <w:t xml:space="preserve"> Resource URI</w:t>
        </w:r>
      </w:ins>
      <w:ins w:id="33" w:author="Zhijun" w:date="2019-03-28T14:56:00Z">
        <w:r w:rsidR="00ED3DC9">
          <w:rPr>
            <w:rFonts w:hint="eastAsia"/>
            <w:lang w:eastAsia="zh-CN"/>
          </w:rPr>
          <w:t>s</w:t>
        </w:r>
      </w:ins>
      <w:ins w:id="34" w:author="Zhijun" w:date="2019-03-28T14:54:00Z">
        <w:r>
          <w:rPr>
            <w:rFonts w:hint="eastAsia"/>
            <w:lang w:eastAsia="zh-CN"/>
          </w:rPr>
          <w:t xml:space="preserve"> to </w:t>
        </w:r>
      </w:ins>
      <w:ins w:id="35" w:author="Zhijun" w:date="2019-03-28T14:56:00Z">
        <w:r w:rsidR="00ED3DC9">
          <w:rPr>
            <w:rFonts w:hint="eastAsia"/>
            <w:lang w:eastAsia="zh-CN"/>
          </w:rPr>
          <w:t xml:space="preserve">be added to </w:t>
        </w:r>
      </w:ins>
      <w:ins w:id="36" w:author="Zhijun" w:date="2019-03-28T14:54:00Z">
        <w:r>
          <w:rPr>
            <w:rFonts w:hint="eastAsia"/>
            <w:lang w:eastAsia="zh-CN"/>
          </w:rPr>
          <w:t xml:space="preserve">monitored </w:t>
        </w:r>
      </w:ins>
      <w:ins w:id="37" w:author="Zhijun" w:date="2019-03-28T14:57:00Z">
        <w:r w:rsidR="00ED3DC9">
          <w:rPr>
            <w:rFonts w:hint="eastAsia"/>
            <w:lang w:eastAsia="zh-CN"/>
          </w:rPr>
          <w:t>r</w:t>
        </w:r>
      </w:ins>
      <w:ins w:id="38" w:author="Zhijun" w:date="2019-03-28T14:54:00Z">
        <w:r>
          <w:rPr>
            <w:rFonts w:hint="eastAsia"/>
            <w:lang w:eastAsia="zh-CN"/>
          </w:rPr>
          <w:t>esource URI list, or</w:t>
        </w:r>
      </w:ins>
      <w:ins w:id="39" w:author="Zhijun" w:date="2019-03-28T14:56:00Z">
        <w:r w:rsidR="00ED3DC9">
          <w:rPr>
            <w:rFonts w:hint="eastAsia"/>
            <w:lang w:eastAsia="zh-CN"/>
          </w:rPr>
          <w:t xml:space="preserve"> include </w:t>
        </w:r>
      </w:ins>
      <w:ins w:id="40" w:author="Zhijun" w:date="2019-03-28T14:57:00Z">
        <w:r w:rsidR="00ED3DC9" w:rsidRPr="000B71E3">
          <w:t>"</w:t>
        </w:r>
        <w:r w:rsidR="00ED3DC9">
          <w:rPr>
            <w:rFonts w:hint="eastAsia"/>
            <w:lang w:eastAsia="zh-CN"/>
          </w:rPr>
          <w:t>removedMonitoredResourceURIs</w:t>
        </w:r>
        <w:r w:rsidR="00ED3DC9" w:rsidRPr="000B71E3">
          <w:t>"</w:t>
        </w:r>
        <w:r w:rsidR="00ED3DC9">
          <w:rPr>
            <w:rFonts w:hint="eastAsia"/>
            <w:lang w:eastAsia="zh-CN"/>
          </w:rPr>
          <w:t xml:space="preserve"> to indicate those Resource URIs to be removed from monitored Resource URI list.</w:t>
        </w:r>
      </w:ins>
    </w:p>
    <w:p w:rsidR="000929F2" w:rsidRPr="000B71E3" w:rsidRDefault="000929F2" w:rsidP="000929F2">
      <w:pPr>
        <w:pStyle w:val="B1"/>
      </w:pPr>
      <w:r w:rsidRPr="000B71E3">
        <w:t>2a.</w:t>
      </w:r>
      <w:r w:rsidRPr="000B71E3">
        <w:tab/>
        <w:t>On success, the UDM responds with "20</w:t>
      </w:r>
      <w:r>
        <w:t>0</w:t>
      </w:r>
      <w:r w:rsidRPr="000B71E3">
        <w:t xml:space="preserve"> </w:t>
      </w:r>
      <w:r>
        <w:t>OK</w:t>
      </w:r>
      <w:r w:rsidRPr="000B71E3">
        <w:t>".</w:t>
      </w:r>
    </w:p>
    <w:p w:rsidR="000929F2" w:rsidRDefault="000929F2" w:rsidP="000929F2">
      <w:pPr>
        <w:pStyle w:val="B1"/>
      </w:pPr>
      <w:r w:rsidRPr="000B71E3">
        <w:t>2b.</w:t>
      </w:r>
      <w:r w:rsidRPr="000B71E3">
        <w:tab/>
        <w:t>If there is no valid subscription available (e.g. due to an unknown subscriptionId value), HTTP status code "404 Not Found" should be returned including additional error information in the response body (in the "ProblemDetails" element).</w:t>
      </w:r>
    </w:p>
    <w:p w:rsidR="000929F2" w:rsidRPr="00A62F61" w:rsidRDefault="000929F2" w:rsidP="000929F2">
      <w:r>
        <w:t>On failure, the appropriate HTTP status code indicating the error shall be returned and appropriate additional error information should be returned in the PATCH response body.</w:t>
      </w:r>
    </w:p>
    <w:p w:rsidR="000929F2" w:rsidRPr="000B71E3" w:rsidRDefault="000929F2" w:rsidP="000929F2">
      <w:pPr>
        <w:pStyle w:val="B1"/>
      </w:pPr>
    </w:p>
    <w:p w:rsidR="000929F2" w:rsidRPr="000B71E3" w:rsidRDefault="000929F2" w:rsidP="000929F2">
      <w:pPr>
        <w:pStyle w:val="5"/>
      </w:pPr>
      <w:bookmarkStart w:id="41" w:name="_Toc4396694"/>
      <w:r w:rsidRPr="000B71E3">
        <w:t>5.2.2.</w:t>
      </w:r>
      <w:r>
        <w:t>7</w:t>
      </w:r>
      <w:r w:rsidRPr="000B71E3">
        <w:t>.3</w:t>
      </w:r>
      <w:r w:rsidRPr="000B71E3">
        <w:tab/>
      </w:r>
      <w:r>
        <w:t xml:space="preserve">Modification of a </w:t>
      </w:r>
      <w:r w:rsidRPr="000B71E3">
        <w:t>subscri</w:t>
      </w:r>
      <w:r>
        <w:t>ption</w:t>
      </w:r>
      <w:r w:rsidRPr="000B71E3">
        <w:t xml:space="preserve"> to notifications of </w:t>
      </w:r>
      <w:r>
        <w:t xml:space="preserve">shared </w:t>
      </w:r>
      <w:r w:rsidRPr="000B71E3">
        <w:t>data change</w:t>
      </w:r>
      <w:bookmarkEnd w:id="41"/>
    </w:p>
    <w:p w:rsidR="000929F2" w:rsidRPr="000B71E3" w:rsidRDefault="000929F2" w:rsidP="000929F2">
      <w:r w:rsidRPr="000B71E3">
        <w:t>Figure 5.2.2.</w:t>
      </w:r>
      <w:r>
        <w:t>7</w:t>
      </w:r>
      <w:r w:rsidRPr="000B71E3">
        <w:t xml:space="preserve">.3-1 shows a scenario where the NF service consumer sends a request to the UDM to </w:t>
      </w:r>
      <w:r>
        <w:t>modifya subscription to</w:t>
      </w:r>
      <w:r w:rsidRPr="000B71E3">
        <w:t xml:space="preserve"> notifications of shared data changes. The request contains the URI previously received in the Location HTTP header of the response to the subscription.</w:t>
      </w:r>
    </w:p>
    <w:p w:rsidR="000929F2" w:rsidRPr="000B71E3" w:rsidRDefault="000929F2" w:rsidP="000929F2">
      <w:pPr>
        <w:pStyle w:val="TH"/>
      </w:pPr>
      <w:r w:rsidRPr="000B71E3">
        <w:object w:dxaOrig="8714" w:dyaOrig="2400">
          <v:shape id="_x0000_i1026" type="#_x0000_t75" style="width:434.5pt;height:120pt" o:ole="">
            <v:imagedata r:id="rId16" o:title=""/>
          </v:shape>
          <o:OLEObject Type="Embed" ProgID="Visio.Drawing.11" ShapeID="_x0000_i1026" DrawAspect="Content" ObjectID="_1615299951" r:id="rId17"/>
        </w:object>
      </w:r>
    </w:p>
    <w:p w:rsidR="000929F2" w:rsidRPr="000B71E3" w:rsidRDefault="000929F2" w:rsidP="000929F2">
      <w:pPr>
        <w:pStyle w:val="TF"/>
      </w:pPr>
      <w:r w:rsidRPr="000B71E3">
        <w:t>Figure 5.2.2.</w:t>
      </w:r>
      <w:r>
        <w:t>7</w:t>
      </w:r>
      <w:r w:rsidRPr="000B71E3">
        <w:t xml:space="preserve">.3-1: NF service consumer </w:t>
      </w:r>
      <w:r>
        <w:t>modifies a subscription</w:t>
      </w:r>
      <w:r w:rsidRPr="000B71E3">
        <w:t xml:space="preserve"> to notifications for shared data</w:t>
      </w:r>
    </w:p>
    <w:p w:rsidR="000929F2" w:rsidRDefault="000929F2" w:rsidP="000929F2">
      <w:pPr>
        <w:pStyle w:val="B1"/>
        <w:rPr>
          <w:ins w:id="42" w:author="Zhijun" w:date="2019-03-28T14:58:00Z"/>
          <w:lang w:eastAsia="zh-CN"/>
        </w:rPr>
      </w:pPr>
      <w:r w:rsidRPr="000B71E3">
        <w:t>1.</w:t>
      </w:r>
      <w:r w:rsidRPr="000B71E3">
        <w:tab/>
        <w:t>The NF service consumer sends a</w:t>
      </w:r>
      <w:r>
        <w:t>PATCH</w:t>
      </w:r>
      <w:r w:rsidRPr="000B71E3">
        <w:t xml:space="preserve"> request to the resource identified by the URI previously received during subscription creation.</w:t>
      </w:r>
    </w:p>
    <w:p w:rsidR="008B2283" w:rsidRPr="00A85DCD" w:rsidRDefault="008B2283" w:rsidP="008B2283">
      <w:pPr>
        <w:pStyle w:val="B1"/>
        <w:rPr>
          <w:lang w:eastAsia="zh-CN"/>
        </w:rPr>
      </w:pPr>
      <w:ins w:id="43" w:author="Zhijun" w:date="2019-03-28T14:53:00Z">
        <w:r>
          <w:rPr>
            <w:rFonts w:hint="eastAsia"/>
            <w:lang w:eastAsia="zh-CN"/>
          </w:rPr>
          <w:tab/>
        </w:r>
      </w:ins>
      <w:ins w:id="44" w:author="Zhijun" w:date="2019-03-28T14:54:00Z">
        <w:r>
          <w:rPr>
            <w:rFonts w:hint="eastAsia"/>
            <w:lang w:eastAsia="zh-CN"/>
          </w:rPr>
          <w:t>T</w:t>
        </w:r>
      </w:ins>
      <w:ins w:id="45" w:author="Zhijun" w:date="2019-03-28T14:53:00Z">
        <w:r>
          <w:rPr>
            <w:rFonts w:hint="eastAsia"/>
            <w:lang w:eastAsia="zh-CN"/>
          </w:rPr>
          <w:t xml:space="preserve">he NF service </w:t>
        </w:r>
      </w:ins>
      <w:ins w:id="46" w:author="Zhijun" w:date="2019-03-28T14:54:00Z">
        <w:r>
          <w:rPr>
            <w:lang w:eastAsia="zh-CN"/>
          </w:rPr>
          <w:t>consumer</w:t>
        </w:r>
      </w:ins>
      <w:ins w:id="47" w:author="Zhijun" w:date="2019-03-28T14:53:00Z">
        <w:r>
          <w:rPr>
            <w:rFonts w:hint="eastAsia"/>
            <w:lang w:eastAsia="zh-CN"/>
          </w:rPr>
          <w:t xml:space="preserve"> </w:t>
        </w:r>
      </w:ins>
      <w:ins w:id="48" w:author="Zhijun" w:date="2019-03-28T14:54:00Z">
        <w:r>
          <w:rPr>
            <w:rFonts w:hint="eastAsia"/>
            <w:lang w:eastAsia="zh-CN"/>
          </w:rPr>
          <w:t xml:space="preserve">may include </w:t>
        </w:r>
      </w:ins>
      <w:ins w:id="49" w:author="Zhijun" w:date="2019-03-28T14:55:00Z">
        <w:r w:rsidRPr="000B71E3">
          <w:t>"</w:t>
        </w:r>
        <w:r>
          <w:rPr>
            <w:rFonts w:hint="eastAsia"/>
            <w:lang w:eastAsia="zh-CN"/>
          </w:rPr>
          <w:t>addedMonitoredResourceURIs</w:t>
        </w:r>
        <w:r w:rsidRPr="000B71E3">
          <w:t>"</w:t>
        </w:r>
        <w:r>
          <w:rPr>
            <w:rFonts w:hint="eastAsia"/>
            <w:lang w:eastAsia="zh-CN"/>
          </w:rPr>
          <w:t xml:space="preserve"> to indicate </w:t>
        </w:r>
      </w:ins>
      <w:ins w:id="50" w:author="Zhijun" w:date="2019-03-28T14:56:00Z">
        <w:r>
          <w:rPr>
            <w:rFonts w:hint="eastAsia"/>
            <w:lang w:eastAsia="zh-CN"/>
          </w:rPr>
          <w:t>additional</w:t>
        </w:r>
      </w:ins>
      <w:ins w:id="51" w:author="Zhijun" w:date="2019-03-28T14:54:00Z">
        <w:r>
          <w:rPr>
            <w:rFonts w:hint="eastAsia"/>
            <w:lang w:eastAsia="zh-CN"/>
          </w:rPr>
          <w:t xml:space="preserve"> Resource URI</w:t>
        </w:r>
      </w:ins>
      <w:ins w:id="52" w:author="Zhijun" w:date="2019-03-28T14:56:00Z">
        <w:r>
          <w:rPr>
            <w:rFonts w:hint="eastAsia"/>
            <w:lang w:eastAsia="zh-CN"/>
          </w:rPr>
          <w:t>s</w:t>
        </w:r>
      </w:ins>
      <w:ins w:id="53" w:author="Zhijun" w:date="2019-03-28T14:54:00Z">
        <w:r>
          <w:rPr>
            <w:rFonts w:hint="eastAsia"/>
            <w:lang w:eastAsia="zh-CN"/>
          </w:rPr>
          <w:t xml:space="preserve"> to </w:t>
        </w:r>
      </w:ins>
      <w:ins w:id="54" w:author="Zhijun" w:date="2019-03-28T14:56:00Z">
        <w:r>
          <w:rPr>
            <w:rFonts w:hint="eastAsia"/>
            <w:lang w:eastAsia="zh-CN"/>
          </w:rPr>
          <w:t xml:space="preserve">be added to </w:t>
        </w:r>
      </w:ins>
      <w:ins w:id="55" w:author="Zhijun" w:date="2019-03-28T14:54:00Z">
        <w:r>
          <w:rPr>
            <w:rFonts w:hint="eastAsia"/>
            <w:lang w:eastAsia="zh-CN"/>
          </w:rPr>
          <w:t xml:space="preserve">monitored </w:t>
        </w:r>
      </w:ins>
      <w:ins w:id="56" w:author="Zhijun" w:date="2019-03-28T14:57:00Z">
        <w:r>
          <w:rPr>
            <w:rFonts w:hint="eastAsia"/>
            <w:lang w:eastAsia="zh-CN"/>
          </w:rPr>
          <w:t>r</w:t>
        </w:r>
      </w:ins>
      <w:ins w:id="57" w:author="Zhijun" w:date="2019-03-28T14:54:00Z">
        <w:r>
          <w:rPr>
            <w:rFonts w:hint="eastAsia"/>
            <w:lang w:eastAsia="zh-CN"/>
          </w:rPr>
          <w:t>esource URI list, or</w:t>
        </w:r>
      </w:ins>
      <w:ins w:id="58" w:author="Zhijun" w:date="2019-03-28T14:56:00Z">
        <w:r>
          <w:rPr>
            <w:rFonts w:hint="eastAsia"/>
            <w:lang w:eastAsia="zh-CN"/>
          </w:rPr>
          <w:t xml:space="preserve"> include </w:t>
        </w:r>
      </w:ins>
      <w:ins w:id="59" w:author="Zhijun" w:date="2019-03-28T14:57:00Z">
        <w:r w:rsidRPr="000B71E3">
          <w:t>"</w:t>
        </w:r>
        <w:r>
          <w:rPr>
            <w:rFonts w:hint="eastAsia"/>
            <w:lang w:eastAsia="zh-CN"/>
          </w:rPr>
          <w:t>removedMonitoredResourceURIs</w:t>
        </w:r>
        <w:r w:rsidRPr="000B71E3">
          <w:t>"</w:t>
        </w:r>
        <w:r>
          <w:rPr>
            <w:rFonts w:hint="eastAsia"/>
            <w:lang w:eastAsia="zh-CN"/>
          </w:rPr>
          <w:t xml:space="preserve"> to indicate those Resource URIs to be removed from monitored Resource URI list.</w:t>
        </w:r>
      </w:ins>
    </w:p>
    <w:p w:rsidR="000929F2" w:rsidRPr="000B71E3" w:rsidRDefault="000929F2" w:rsidP="000929F2">
      <w:pPr>
        <w:pStyle w:val="B1"/>
      </w:pPr>
      <w:r w:rsidRPr="000B71E3">
        <w:t>2a.</w:t>
      </w:r>
      <w:r w:rsidRPr="000B71E3">
        <w:tab/>
        <w:t>On success, the UDM responds with "20</w:t>
      </w:r>
      <w:r>
        <w:t>0</w:t>
      </w:r>
      <w:r w:rsidRPr="000B71E3">
        <w:t xml:space="preserve"> </w:t>
      </w:r>
      <w:r>
        <w:t>OK</w:t>
      </w:r>
      <w:r w:rsidRPr="000B71E3">
        <w:t>".</w:t>
      </w:r>
    </w:p>
    <w:p w:rsidR="000929F2" w:rsidRDefault="000929F2" w:rsidP="000929F2">
      <w:pPr>
        <w:pStyle w:val="B1"/>
      </w:pPr>
      <w:r w:rsidRPr="000B71E3">
        <w:t>2b.</w:t>
      </w:r>
      <w:r w:rsidRPr="000B71E3">
        <w:tab/>
        <w:t>If there is no valid subscription available (e.g. due to an unknown subscriptionId value), HTTP status code "404 Not Found" should be returned including additional error information in the response body (in the "ProblemDetails" element).</w:t>
      </w:r>
    </w:p>
    <w:p w:rsidR="000929F2" w:rsidRPr="00A62F61" w:rsidRDefault="000929F2" w:rsidP="000929F2">
      <w:r>
        <w:t>On failure, the appropriate HTTP status code indicating the error shall be returned and appropriate additional error information should be returned in the PATCH response body.</w:t>
      </w:r>
    </w:p>
    <w:p w:rsidR="000929F2" w:rsidRDefault="000929F2" w:rsidP="000929F2">
      <w:pPr>
        <w:rPr>
          <w:lang w:eastAsia="zh-CN"/>
        </w:rPr>
      </w:pPr>
    </w:p>
    <w:p w:rsidR="000929F2" w:rsidRPr="006B5418" w:rsidRDefault="000929F2" w:rsidP="00092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C3743" w:rsidRPr="000B71E3" w:rsidRDefault="001C3743" w:rsidP="001C3743">
      <w:pPr>
        <w:pStyle w:val="5"/>
      </w:pPr>
      <w:bookmarkStart w:id="60" w:name="_Toc4396908"/>
      <w:r w:rsidRPr="000B71E3">
        <w:t>6.1.6.2.</w:t>
      </w:r>
      <w:r>
        <w:t>31</w:t>
      </w:r>
      <w:r w:rsidRPr="000B71E3">
        <w:tab/>
        <w:t>Type: SdmSubs</w:t>
      </w:r>
      <w:r>
        <w:t>Modification</w:t>
      </w:r>
      <w:bookmarkEnd w:id="60"/>
      <w:r w:rsidRPr="000B71E3">
        <w:t xml:space="preserve"> </w:t>
      </w:r>
    </w:p>
    <w:p w:rsidR="001C3743" w:rsidRPr="000B71E3" w:rsidRDefault="001C3743" w:rsidP="001C3743">
      <w:pPr>
        <w:pStyle w:val="TH"/>
      </w:pPr>
      <w:r w:rsidRPr="000B71E3">
        <w:rPr>
          <w:noProof/>
        </w:rPr>
        <w:t>Table </w:t>
      </w:r>
      <w:r w:rsidRPr="000B71E3">
        <w:t>6.1.6.2.</w:t>
      </w:r>
      <w:r>
        <w:t>31</w:t>
      </w:r>
      <w:r w:rsidRPr="000B71E3">
        <w:t>-1: SdmSubs</w:t>
      </w:r>
      <w:r>
        <w:t>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1C3743" w:rsidRPr="000B71E3" w:rsidTr="0039309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C3743" w:rsidRPr="000B71E3" w:rsidRDefault="001C3743" w:rsidP="0039309F">
            <w:pPr>
              <w:pStyle w:val="TAH"/>
            </w:pPr>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1C3743" w:rsidRPr="000B71E3" w:rsidRDefault="001C3743" w:rsidP="0039309F">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1C3743" w:rsidRPr="000B71E3" w:rsidRDefault="001C3743" w:rsidP="0039309F">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C3743" w:rsidRPr="000B71E3" w:rsidRDefault="001C3743" w:rsidP="0039309F">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1C3743" w:rsidRPr="000B71E3" w:rsidRDefault="001C3743" w:rsidP="0039309F">
            <w:pPr>
              <w:pStyle w:val="TAH"/>
              <w:rPr>
                <w:rFonts w:cs="Arial"/>
                <w:szCs w:val="18"/>
              </w:rPr>
            </w:pPr>
            <w:r w:rsidRPr="000B71E3">
              <w:rPr>
                <w:rFonts w:cs="Arial"/>
                <w:szCs w:val="18"/>
              </w:rPr>
              <w:t>Description</w:t>
            </w:r>
          </w:p>
        </w:tc>
      </w:tr>
      <w:tr w:rsidR="001C3743" w:rsidRPr="000B71E3"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1C3743" w:rsidRPr="000B71E3" w:rsidRDefault="001C3743" w:rsidP="0039309F">
            <w:pPr>
              <w:pStyle w:val="TAL"/>
            </w:pPr>
            <w:r w:rsidRPr="000B71E3">
              <w:t>expires</w:t>
            </w:r>
          </w:p>
        </w:tc>
        <w:tc>
          <w:tcPr>
            <w:tcW w:w="1842" w:type="dxa"/>
            <w:tcBorders>
              <w:top w:val="single" w:sz="4" w:space="0" w:color="auto"/>
              <w:left w:val="single" w:sz="4" w:space="0" w:color="auto"/>
              <w:bottom w:val="single" w:sz="4" w:space="0" w:color="auto"/>
              <w:right w:val="single" w:sz="4" w:space="0" w:color="auto"/>
            </w:tcBorders>
          </w:tcPr>
          <w:p w:rsidR="001C3743" w:rsidRPr="000B71E3" w:rsidRDefault="001C3743" w:rsidP="0039309F">
            <w:pPr>
              <w:pStyle w:val="TAL"/>
            </w:pPr>
            <w:r w:rsidRPr="000B71E3">
              <w:t>DateTime</w:t>
            </w:r>
          </w:p>
        </w:tc>
        <w:tc>
          <w:tcPr>
            <w:tcW w:w="567" w:type="dxa"/>
            <w:tcBorders>
              <w:top w:val="single" w:sz="4" w:space="0" w:color="auto"/>
              <w:left w:val="single" w:sz="4" w:space="0" w:color="auto"/>
              <w:bottom w:val="single" w:sz="4" w:space="0" w:color="auto"/>
              <w:right w:val="single" w:sz="4" w:space="0" w:color="auto"/>
            </w:tcBorders>
          </w:tcPr>
          <w:p w:rsidR="001C3743" w:rsidRPr="000B71E3" w:rsidRDefault="001C3743" w:rsidP="0039309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743" w:rsidRPr="000B71E3" w:rsidRDefault="001C3743" w:rsidP="0039309F">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1C3743" w:rsidRPr="000B71E3" w:rsidRDefault="001C3743" w:rsidP="0039309F">
            <w:pPr>
              <w:pStyle w:val="TAL"/>
              <w:rPr>
                <w:rFonts w:cs="Arial"/>
                <w:szCs w:val="18"/>
              </w:rPr>
            </w:pPr>
            <w:r w:rsidRPr="000B71E3">
              <w:rPr>
                <w:rFonts w:cs="Arial"/>
                <w:szCs w:val="18"/>
              </w:rPr>
              <w:t>If present, indicates the point in time at which the subscription expires. Within a P</w:t>
            </w:r>
            <w:r>
              <w:rPr>
                <w:rFonts w:cs="Arial"/>
                <w:szCs w:val="18"/>
              </w:rPr>
              <w:t>ATCH</w:t>
            </w:r>
            <w:r w:rsidRPr="000B71E3">
              <w:rPr>
                <w:rFonts w:cs="Arial"/>
                <w:szCs w:val="18"/>
              </w:rPr>
              <w:t xml:space="preserve"> request the proposed </w:t>
            </w:r>
            <w:r>
              <w:rPr>
                <w:rFonts w:cs="Arial"/>
                <w:szCs w:val="18"/>
              </w:rPr>
              <w:t xml:space="preserve">new </w:t>
            </w:r>
            <w:r w:rsidRPr="000B71E3">
              <w:rPr>
                <w:rFonts w:cs="Arial"/>
                <w:szCs w:val="18"/>
              </w:rPr>
              <w:t>expiry time is conveyed</w:t>
            </w:r>
            <w:r>
              <w:rPr>
                <w:rFonts w:cs="Arial"/>
                <w:szCs w:val="18"/>
              </w:rPr>
              <w:t>.</w:t>
            </w:r>
            <w:r w:rsidRPr="000B71E3">
              <w:rPr>
                <w:rFonts w:cs="Arial"/>
                <w:szCs w:val="18"/>
              </w:rPr>
              <w:t xml:space="preserve"> </w:t>
            </w:r>
          </w:p>
        </w:tc>
      </w:tr>
      <w:tr w:rsidR="00CF7294" w:rsidRPr="000B71E3" w:rsidTr="0039309F">
        <w:trPr>
          <w:jc w:val="center"/>
          <w:ins w:id="61" w:author="Zhijun" w:date="2019-03-28T14:46:00Z"/>
        </w:trPr>
        <w:tc>
          <w:tcPr>
            <w:tcW w:w="2090" w:type="dxa"/>
            <w:tcBorders>
              <w:top w:val="single" w:sz="4" w:space="0" w:color="auto"/>
              <w:left w:val="single" w:sz="4" w:space="0" w:color="auto"/>
              <w:bottom w:val="single" w:sz="4" w:space="0" w:color="auto"/>
              <w:right w:val="single" w:sz="4" w:space="0" w:color="auto"/>
            </w:tcBorders>
          </w:tcPr>
          <w:p w:rsidR="00CF7294" w:rsidRPr="000B71E3" w:rsidRDefault="00CF7294" w:rsidP="0039309F">
            <w:pPr>
              <w:pStyle w:val="TAL"/>
              <w:rPr>
                <w:ins w:id="62" w:author="Zhijun" w:date="2019-03-28T14:46:00Z"/>
                <w:lang w:eastAsia="zh-CN"/>
              </w:rPr>
            </w:pPr>
            <w:ins w:id="63" w:author="Zhijun" w:date="2019-03-28T14:46:00Z">
              <w:r>
                <w:rPr>
                  <w:rFonts w:hint="eastAsia"/>
                  <w:lang w:eastAsia="zh-CN"/>
                </w:rPr>
                <w:t>addedMonitoredResourcesUris</w:t>
              </w:r>
            </w:ins>
          </w:p>
        </w:tc>
        <w:tc>
          <w:tcPr>
            <w:tcW w:w="1842" w:type="dxa"/>
            <w:tcBorders>
              <w:top w:val="single" w:sz="4" w:space="0" w:color="auto"/>
              <w:left w:val="single" w:sz="4" w:space="0" w:color="auto"/>
              <w:bottom w:val="single" w:sz="4" w:space="0" w:color="auto"/>
              <w:right w:val="single" w:sz="4" w:space="0" w:color="auto"/>
            </w:tcBorders>
          </w:tcPr>
          <w:p w:rsidR="00CF7294" w:rsidRPr="000B71E3" w:rsidRDefault="00CF7294" w:rsidP="0039309F">
            <w:pPr>
              <w:pStyle w:val="TAL"/>
              <w:rPr>
                <w:ins w:id="64" w:author="Zhijun" w:date="2019-03-28T14:46:00Z"/>
              </w:rPr>
            </w:pPr>
            <w:ins w:id="65" w:author="Zhijun" w:date="2019-03-28T14:46:00Z">
              <w:r w:rsidRPr="000B71E3">
                <w:t>array(Uri)</w:t>
              </w:r>
            </w:ins>
          </w:p>
        </w:tc>
        <w:tc>
          <w:tcPr>
            <w:tcW w:w="567" w:type="dxa"/>
            <w:tcBorders>
              <w:top w:val="single" w:sz="4" w:space="0" w:color="auto"/>
              <w:left w:val="single" w:sz="4" w:space="0" w:color="auto"/>
              <w:bottom w:val="single" w:sz="4" w:space="0" w:color="auto"/>
              <w:right w:val="single" w:sz="4" w:space="0" w:color="auto"/>
            </w:tcBorders>
          </w:tcPr>
          <w:p w:rsidR="00CF7294" w:rsidRDefault="00977836" w:rsidP="0039309F">
            <w:pPr>
              <w:pStyle w:val="TAC"/>
              <w:rPr>
                <w:ins w:id="66" w:author="Zhijun" w:date="2019-03-28T14:46:00Z"/>
                <w:lang w:eastAsia="zh-CN"/>
              </w:rPr>
            </w:pPr>
            <w:ins w:id="67" w:author="Zhijun" w:date="2019-03-28T14:4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CF7294" w:rsidRPr="000B71E3" w:rsidRDefault="00977836" w:rsidP="0039309F">
            <w:pPr>
              <w:pStyle w:val="TAL"/>
              <w:rPr>
                <w:ins w:id="68" w:author="Zhijun" w:date="2019-03-28T14:46:00Z"/>
                <w:lang w:eastAsia="zh-CN"/>
              </w:rPr>
            </w:pPr>
            <w:ins w:id="69" w:author="Zhijun" w:date="2019-03-28T14:46:00Z">
              <w:r>
                <w:rPr>
                  <w:rFonts w:hint="eastAsia"/>
                  <w:lang w:eastAsia="zh-CN"/>
                </w:rPr>
                <w:t>1..N</w:t>
              </w:r>
            </w:ins>
          </w:p>
        </w:tc>
        <w:tc>
          <w:tcPr>
            <w:tcW w:w="3934" w:type="dxa"/>
            <w:tcBorders>
              <w:top w:val="single" w:sz="4" w:space="0" w:color="auto"/>
              <w:left w:val="single" w:sz="4" w:space="0" w:color="auto"/>
              <w:bottom w:val="single" w:sz="4" w:space="0" w:color="auto"/>
              <w:right w:val="single" w:sz="4" w:space="0" w:color="auto"/>
            </w:tcBorders>
          </w:tcPr>
          <w:p w:rsidR="00CF7294" w:rsidRPr="000B71E3" w:rsidRDefault="00977836" w:rsidP="0036422D">
            <w:pPr>
              <w:pStyle w:val="TAL"/>
              <w:rPr>
                <w:ins w:id="70" w:author="Zhijun" w:date="2019-03-28T14:46:00Z"/>
                <w:rFonts w:cs="Arial"/>
                <w:szCs w:val="18"/>
                <w:lang w:eastAsia="zh-CN"/>
              </w:rPr>
            </w:pPr>
            <w:ins w:id="71" w:author="Zhijun" w:date="2019-03-28T14:46:00Z">
              <w:r>
                <w:rPr>
                  <w:rFonts w:cs="Arial" w:hint="eastAsia"/>
                  <w:szCs w:val="18"/>
                  <w:lang w:eastAsia="zh-CN"/>
                </w:rPr>
                <w:t xml:space="preserve">A set of URIs </w:t>
              </w:r>
            </w:ins>
            <w:ins w:id="72" w:author="Zhijun" w:date="2019-03-28T14:48:00Z">
              <w:r w:rsidR="0036422D">
                <w:rPr>
                  <w:rFonts w:cs="Arial" w:hint="eastAsia"/>
                  <w:szCs w:val="18"/>
                  <w:lang w:eastAsia="zh-CN"/>
                </w:rPr>
                <w:t xml:space="preserve">that need </w:t>
              </w:r>
            </w:ins>
            <w:ins w:id="73" w:author="Zhijun" w:date="2019-03-28T14:47:00Z">
              <w:r w:rsidR="0036422D">
                <w:rPr>
                  <w:rFonts w:cs="Arial" w:hint="eastAsia"/>
                  <w:szCs w:val="18"/>
                  <w:lang w:eastAsia="zh-CN"/>
                </w:rPr>
                <w:t>to be added to the monitored resource URI list</w:t>
              </w:r>
            </w:ins>
            <w:ins w:id="74" w:author="Zhijun" w:date="2019-03-28T14:48:00Z">
              <w:r w:rsidR="0036422D">
                <w:rPr>
                  <w:rFonts w:cs="Arial" w:hint="eastAsia"/>
                  <w:szCs w:val="18"/>
                  <w:lang w:eastAsia="zh-CN"/>
                </w:rPr>
                <w:t>.</w:t>
              </w:r>
            </w:ins>
          </w:p>
        </w:tc>
      </w:tr>
      <w:tr w:rsidR="00CF7294" w:rsidRPr="000B71E3" w:rsidTr="0039309F">
        <w:trPr>
          <w:jc w:val="center"/>
          <w:ins w:id="75" w:author="Zhijun" w:date="2019-03-28T14:46:00Z"/>
        </w:trPr>
        <w:tc>
          <w:tcPr>
            <w:tcW w:w="2090" w:type="dxa"/>
            <w:tcBorders>
              <w:top w:val="single" w:sz="4" w:space="0" w:color="auto"/>
              <w:left w:val="single" w:sz="4" w:space="0" w:color="auto"/>
              <w:bottom w:val="single" w:sz="4" w:space="0" w:color="auto"/>
              <w:right w:val="single" w:sz="4" w:space="0" w:color="auto"/>
            </w:tcBorders>
          </w:tcPr>
          <w:p w:rsidR="00CF7294" w:rsidRPr="000B71E3" w:rsidRDefault="00CF7294" w:rsidP="00CF7294">
            <w:pPr>
              <w:pStyle w:val="TAL"/>
              <w:rPr>
                <w:ins w:id="76" w:author="Zhijun" w:date="2019-03-28T14:46:00Z"/>
              </w:rPr>
            </w:pPr>
            <w:ins w:id="77" w:author="Zhijun" w:date="2019-03-28T14:46:00Z">
              <w:r>
                <w:rPr>
                  <w:rFonts w:hint="eastAsia"/>
                  <w:lang w:eastAsia="zh-CN"/>
                </w:rPr>
                <w:t>removedM</w:t>
              </w:r>
              <w:r w:rsidRPr="000B71E3">
                <w:t>onitoredResourceUris</w:t>
              </w:r>
            </w:ins>
          </w:p>
        </w:tc>
        <w:tc>
          <w:tcPr>
            <w:tcW w:w="1842" w:type="dxa"/>
            <w:tcBorders>
              <w:top w:val="single" w:sz="4" w:space="0" w:color="auto"/>
              <w:left w:val="single" w:sz="4" w:space="0" w:color="auto"/>
              <w:bottom w:val="single" w:sz="4" w:space="0" w:color="auto"/>
              <w:right w:val="single" w:sz="4" w:space="0" w:color="auto"/>
            </w:tcBorders>
          </w:tcPr>
          <w:p w:rsidR="00CF7294" w:rsidRPr="000B71E3" w:rsidRDefault="00CF7294" w:rsidP="0039309F">
            <w:pPr>
              <w:pStyle w:val="TAL"/>
              <w:rPr>
                <w:ins w:id="78" w:author="Zhijun" w:date="2019-03-28T14:46:00Z"/>
              </w:rPr>
            </w:pPr>
            <w:ins w:id="79" w:author="Zhijun" w:date="2019-03-28T14:46:00Z">
              <w:r w:rsidRPr="000B71E3">
                <w:t>array(Uri)</w:t>
              </w:r>
            </w:ins>
          </w:p>
        </w:tc>
        <w:tc>
          <w:tcPr>
            <w:tcW w:w="567" w:type="dxa"/>
            <w:tcBorders>
              <w:top w:val="single" w:sz="4" w:space="0" w:color="auto"/>
              <w:left w:val="single" w:sz="4" w:space="0" w:color="auto"/>
              <w:bottom w:val="single" w:sz="4" w:space="0" w:color="auto"/>
              <w:right w:val="single" w:sz="4" w:space="0" w:color="auto"/>
            </w:tcBorders>
          </w:tcPr>
          <w:p w:rsidR="00CF7294" w:rsidRDefault="00977836" w:rsidP="0039309F">
            <w:pPr>
              <w:pStyle w:val="TAC"/>
              <w:rPr>
                <w:ins w:id="80" w:author="Zhijun" w:date="2019-03-28T14:46:00Z"/>
                <w:lang w:eastAsia="zh-CN"/>
              </w:rPr>
            </w:pPr>
            <w:ins w:id="81" w:author="Zhijun" w:date="2019-03-28T14:4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CF7294" w:rsidRPr="000B71E3" w:rsidRDefault="00CF7294" w:rsidP="0039309F">
            <w:pPr>
              <w:pStyle w:val="TAL"/>
              <w:rPr>
                <w:ins w:id="82" w:author="Zhijun" w:date="2019-03-28T14:46:00Z"/>
              </w:rPr>
            </w:pPr>
            <w:ins w:id="83" w:author="Zhijun" w:date="2019-03-28T14:46:00Z">
              <w:r w:rsidRPr="000B71E3">
                <w:t>1..N</w:t>
              </w:r>
            </w:ins>
          </w:p>
        </w:tc>
        <w:tc>
          <w:tcPr>
            <w:tcW w:w="3934" w:type="dxa"/>
            <w:tcBorders>
              <w:top w:val="single" w:sz="4" w:space="0" w:color="auto"/>
              <w:left w:val="single" w:sz="4" w:space="0" w:color="auto"/>
              <w:bottom w:val="single" w:sz="4" w:space="0" w:color="auto"/>
              <w:right w:val="single" w:sz="4" w:space="0" w:color="auto"/>
            </w:tcBorders>
          </w:tcPr>
          <w:p w:rsidR="00CF7294" w:rsidRPr="000B71E3" w:rsidRDefault="00CF7294" w:rsidP="00366D52">
            <w:pPr>
              <w:pStyle w:val="TAL"/>
              <w:rPr>
                <w:ins w:id="84" w:author="Zhijun" w:date="2019-03-28T14:46:00Z"/>
                <w:rFonts w:cs="Arial"/>
                <w:szCs w:val="18"/>
                <w:lang w:eastAsia="zh-CN"/>
              </w:rPr>
            </w:pPr>
            <w:ins w:id="85" w:author="Zhijun" w:date="2019-03-28T14:46:00Z">
              <w:r w:rsidRPr="000B71E3">
                <w:rPr>
                  <w:rFonts w:cs="Arial"/>
                  <w:szCs w:val="18"/>
                </w:rPr>
                <w:t xml:space="preserve">A set of URIs that </w:t>
              </w:r>
            </w:ins>
            <w:ins w:id="86" w:author="Zhijun" w:date="2019-03-28T14:48:00Z">
              <w:r w:rsidR="0036422D">
                <w:rPr>
                  <w:rFonts w:cs="Arial" w:hint="eastAsia"/>
                  <w:szCs w:val="18"/>
                  <w:lang w:eastAsia="zh-CN"/>
                </w:rPr>
                <w:t>need to be removed from the monitored resource URI list</w:t>
              </w:r>
            </w:ins>
            <w:ins w:id="87" w:author="Zhijun" w:date="2019-03-28T15:21:00Z">
              <w:r w:rsidR="00366D52">
                <w:rPr>
                  <w:rFonts w:cs="Arial" w:hint="eastAsia"/>
                  <w:szCs w:val="18"/>
                  <w:lang w:eastAsia="zh-CN"/>
                </w:rPr>
                <w:t>.</w:t>
              </w:r>
            </w:ins>
          </w:p>
        </w:tc>
      </w:tr>
    </w:tbl>
    <w:p w:rsidR="000929F2" w:rsidRPr="001C3743" w:rsidRDefault="000929F2" w:rsidP="000929F2">
      <w:pPr>
        <w:rPr>
          <w:lang w:eastAsia="zh-CN"/>
        </w:rPr>
      </w:pPr>
    </w:p>
    <w:p w:rsidR="00C53881" w:rsidRPr="006B5418" w:rsidRDefault="00C53881" w:rsidP="00C538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 w:name="_Toc43971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53881" w:rsidRPr="000B71E3" w:rsidRDefault="00C53881" w:rsidP="00C53881">
      <w:pPr>
        <w:pStyle w:val="2"/>
      </w:pPr>
      <w:r w:rsidRPr="000B71E3">
        <w:t>A.2</w:t>
      </w:r>
      <w:r w:rsidRPr="000B71E3">
        <w:tab/>
        <w:t>Nudm_SDM API</w:t>
      </w:r>
      <w:bookmarkEnd w:id="88"/>
    </w:p>
    <w:p w:rsidR="008A0799" w:rsidRDefault="008A0799" w:rsidP="008A0799">
      <w:pPr>
        <w:rPr>
          <w:lang w:eastAsia="zh-CN"/>
        </w:rPr>
      </w:pPr>
    </w:p>
    <w:p w:rsidR="00C53881" w:rsidRPr="00E762CB" w:rsidRDefault="00E762CB" w:rsidP="008A0799">
      <w:pPr>
        <w:rPr>
          <w:color w:val="FF0000"/>
          <w:lang w:eastAsia="zh-CN"/>
        </w:rPr>
      </w:pPr>
      <w:r w:rsidRPr="00E762CB">
        <w:rPr>
          <w:rFonts w:hint="eastAsia"/>
          <w:color w:val="FF0000"/>
          <w:lang w:eastAsia="zh-CN"/>
        </w:rPr>
        <w:t>**************** TEXT SKIPPED ****************</w:t>
      </w:r>
    </w:p>
    <w:p w:rsidR="00FC56F8" w:rsidRPr="000B71E3" w:rsidRDefault="00FC56F8" w:rsidP="00FC56F8">
      <w:pPr>
        <w:pStyle w:val="PL"/>
      </w:pPr>
    </w:p>
    <w:p w:rsidR="00FC56F8" w:rsidRPr="000B71E3" w:rsidRDefault="00FC56F8" w:rsidP="00FC56F8">
      <w:pPr>
        <w:pStyle w:val="PL"/>
      </w:pPr>
      <w:r w:rsidRPr="000B71E3">
        <w:t xml:space="preserve">    SdmSubscription:</w:t>
      </w:r>
    </w:p>
    <w:p w:rsidR="00FC56F8" w:rsidRPr="000B71E3" w:rsidRDefault="00FC56F8" w:rsidP="00FC56F8">
      <w:pPr>
        <w:pStyle w:val="PL"/>
      </w:pPr>
      <w:r w:rsidRPr="000B71E3">
        <w:t xml:space="preserve">      type: object</w:t>
      </w:r>
    </w:p>
    <w:p w:rsidR="00FC56F8" w:rsidRPr="000B71E3" w:rsidRDefault="00FC56F8" w:rsidP="00FC56F8">
      <w:pPr>
        <w:pStyle w:val="PL"/>
      </w:pPr>
      <w:r w:rsidRPr="000B71E3">
        <w:t xml:space="preserve">      required:</w:t>
      </w:r>
    </w:p>
    <w:p w:rsidR="00FC56F8" w:rsidRPr="000B71E3" w:rsidRDefault="00FC56F8" w:rsidP="00FC56F8">
      <w:pPr>
        <w:pStyle w:val="PL"/>
      </w:pPr>
      <w:r w:rsidRPr="000B71E3">
        <w:t xml:space="preserve">        - nfInstanceId</w:t>
      </w:r>
    </w:p>
    <w:p w:rsidR="00FC56F8" w:rsidRPr="000B71E3" w:rsidRDefault="00FC56F8" w:rsidP="00FC56F8">
      <w:pPr>
        <w:pStyle w:val="PL"/>
      </w:pPr>
      <w:r w:rsidRPr="000B71E3">
        <w:t xml:space="preserve">        - callback</w:t>
      </w:r>
      <w:r>
        <w:t>Reference</w:t>
      </w:r>
    </w:p>
    <w:p w:rsidR="00FC56F8" w:rsidRPr="000B71E3" w:rsidRDefault="00FC56F8" w:rsidP="00FC56F8">
      <w:pPr>
        <w:pStyle w:val="PL"/>
      </w:pPr>
      <w:r w:rsidRPr="000B71E3">
        <w:t xml:space="preserve">        - monitoredResourceUri</w:t>
      </w:r>
      <w:r>
        <w:t>s</w:t>
      </w:r>
    </w:p>
    <w:p w:rsidR="00FC56F8" w:rsidRPr="000B71E3" w:rsidRDefault="00FC56F8" w:rsidP="00FC56F8">
      <w:pPr>
        <w:pStyle w:val="PL"/>
      </w:pPr>
      <w:r w:rsidRPr="000B71E3">
        <w:lastRenderedPageBreak/>
        <w:t xml:space="preserve">      properties:</w:t>
      </w:r>
    </w:p>
    <w:p w:rsidR="00FC56F8" w:rsidRPr="000B71E3" w:rsidRDefault="00FC56F8" w:rsidP="00FC56F8">
      <w:pPr>
        <w:pStyle w:val="PL"/>
      </w:pPr>
      <w:r w:rsidRPr="000B71E3">
        <w:t xml:space="preserve">        nfInstanceId:</w:t>
      </w:r>
    </w:p>
    <w:p w:rsidR="00FC56F8" w:rsidRPr="000B71E3" w:rsidRDefault="00FC56F8" w:rsidP="00FC56F8">
      <w:pPr>
        <w:pStyle w:val="PL"/>
      </w:pPr>
      <w:r w:rsidRPr="000B71E3">
        <w:t xml:space="preserve">          $ref: 'TS29571_CommonData.yaml#/components/schemas/NfInstanceId'</w:t>
      </w:r>
    </w:p>
    <w:p w:rsidR="00FC56F8" w:rsidRPr="000B71E3" w:rsidRDefault="00FC56F8" w:rsidP="00FC56F8">
      <w:pPr>
        <w:pStyle w:val="PL"/>
      </w:pPr>
      <w:r w:rsidRPr="000B71E3">
        <w:t xml:space="preserve">        implicitUnsubscribe:</w:t>
      </w:r>
    </w:p>
    <w:p w:rsidR="00FC56F8" w:rsidRPr="000B71E3" w:rsidRDefault="00FC56F8" w:rsidP="00FC56F8">
      <w:pPr>
        <w:pStyle w:val="PL"/>
      </w:pPr>
      <w:r w:rsidRPr="000B71E3">
        <w:t xml:space="preserve">          type: boolean</w:t>
      </w:r>
    </w:p>
    <w:p w:rsidR="00FC56F8" w:rsidRPr="000B71E3" w:rsidRDefault="00FC56F8" w:rsidP="00FC56F8">
      <w:pPr>
        <w:pStyle w:val="PL"/>
      </w:pPr>
      <w:r w:rsidRPr="000B71E3">
        <w:t xml:space="preserve">        expires:</w:t>
      </w:r>
    </w:p>
    <w:p w:rsidR="00FC56F8" w:rsidRPr="000B71E3" w:rsidRDefault="00FC56F8" w:rsidP="00FC56F8">
      <w:pPr>
        <w:pStyle w:val="PL"/>
      </w:pPr>
      <w:r w:rsidRPr="000B71E3">
        <w:rPr>
          <w:lang w:val="en-US"/>
        </w:rPr>
        <w:t xml:space="preserve">          $ref: '</w:t>
      </w:r>
      <w:r w:rsidRPr="000B71E3">
        <w:t>TS29571_CommonData.yaml</w:t>
      </w:r>
      <w:r w:rsidRPr="000B71E3">
        <w:rPr>
          <w:lang w:val="en-US"/>
        </w:rPr>
        <w:t>#/components/schemas/DateTime'</w:t>
      </w:r>
    </w:p>
    <w:p w:rsidR="00FC56F8" w:rsidRPr="000B71E3" w:rsidRDefault="00FC56F8" w:rsidP="00FC56F8">
      <w:pPr>
        <w:pStyle w:val="PL"/>
      </w:pPr>
      <w:r w:rsidRPr="000B71E3">
        <w:t xml:space="preserve">        callbackReference:</w:t>
      </w:r>
    </w:p>
    <w:p w:rsidR="00FC56F8" w:rsidRDefault="00FC56F8" w:rsidP="00FC56F8">
      <w:pPr>
        <w:pStyle w:val="PL"/>
      </w:pPr>
      <w:r w:rsidRPr="000B71E3">
        <w:t xml:space="preserve">          $ref: 'TS29571_CommonData.yaml#/components/schemas/Uri'</w:t>
      </w:r>
    </w:p>
    <w:p w:rsidR="00FC56F8" w:rsidRDefault="00FC56F8" w:rsidP="00FC56F8">
      <w:pPr>
        <w:pStyle w:val="PL"/>
      </w:pPr>
      <w:r>
        <w:t xml:space="preserve">        amfServiceName:</w:t>
      </w:r>
    </w:p>
    <w:p w:rsidR="00FC56F8" w:rsidRPr="000B71E3" w:rsidRDefault="00FC56F8" w:rsidP="00FC56F8">
      <w:pPr>
        <w:pStyle w:val="PL"/>
      </w:pPr>
      <w:r>
        <w:t xml:space="preserve">          $ref: 'TS29510_Nnrf_NFManagement.yaml#/components/schemas/ServiceName'</w:t>
      </w:r>
    </w:p>
    <w:p w:rsidR="00FC56F8" w:rsidRPr="000B71E3" w:rsidRDefault="00FC56F8" w:rsidP="00FC56F8">
      <w:pPr>
        <w:pStyle w:val="PL"/>
      </w:pPr>
      <w:r w:rsidRPr="000B71E3">
        <w:t xml:space="preserve">        monitoredResourceUris:</w:t>
      </w:r>
    </w:p>
    <w:p w:rsidR="00FC56F8" w:rsidRPr="000B71E3" w:rsidRDefault="00FC56F8" w:rsidP="00FC56F8">
      <w:pPr>
        <w:pStyle w:val="PL"/>
      </w:pPr>
      <w:r w:rsidRPr="000B71E3">
        <w:t xml:space="preserve">          type: array</w:t>
      </w:r>
    </w:p>
    <w:p w:rsidR="00FC56F8" w:rsidRPr="000B71E3" w:rsidRDefault="00FC56F8" w:rsidP="00FC56F8">
      <w:pPr>
        <w:pStyle w:val="PL"/>
      </w:pPr>
      <w:r w:rsidRPr="000B71E3">
        <w:t xml:space="preserve">          items: </w:t>
      </w:r>
    </w:p>
    <w:p w:rsidR="00FC56F8" w:rsidRPr="000B71E3" w:rsidRDefault="00FC56F8" w:rsidP="00FC56F8">
      <w:pPr>
        <w:pStyle w:val="PL"/>
      </w:pPr>
      <w:r w:rsidRPr="000B71E3">
        <w:t xml:space="preserve">            $ref: 'TS29571_CommonData.yaml#/components/schemas/Uri'</w:t>
      </w:r>
    </w:p>
    <w:p w:rsidR="00FC56F8" w:rsidRPr="000B71E3" w:rsidRDefault="00FC56F8" w:rsidP="00FC56F8">
      <w:pPr>
        <w:pStyle w:val="PL"/>
      </w:pPr>
      <w:r w:rsidRPr="000B71E3">
        <w:t xml:space="preserve">          minItems: 1</w:t>
      </w:r>
    </w:p>
    <w:p w:rsidR="00FC56F8" w:rsidRPr="000B71E3" w:rsidRDefault="00FC56F8" w:rsidP="00FC56F8">
      <w:pPr>
        <w:pStyle w:val="PL"/>
      </w:pPr>
      <w:r w:rsidRPr="000B71E3">
        <w:t xml:space="preserve">        singleNssai:</w:t>
      </w:r>
    </w:p>
    <w:p w:rsidR="00FC56F8" w:rsidRPr="000B71E3" w:rsidRDefault="00FC56F8" w:rsidP="00FC56F8">
      <w:pPr>
        <w:pStyle w:val="PL"/>
      </w:pPr>
      <w:r w:rsidRPr="000B71E3">
        <w:t xml:space="preserve">          $ref: 'TS29571_CommonData.yaml#/components/schemas/Snssai'</w:t>
      </w:r>
    </w:p>
    <w:p w:rsidR="00FC56F8" w:rsidRPr="000B71E3" w:rsidRDefault="00FC56F8" w:rsidP="00FC56F8">
      <w:pPr>
        <w:pStyle w:val="PL"/>
      </w:pPr>
      <w:r w:rsidRPr="000B71E3">
        <w:t xml:space="preserve">        dnn:</w:t>
      </w:r>
    </w:p>
    <w:p w:rsidR="00FC56F8" w:rsidRPr="000B71E3" w:rsidRDefault="00FC56F8" w:rsidP="00FC56F8">
      <w:pPr>
        <w:pStyle w:val="PL"/>
      </w:pPr>
      <w:r w:rsidRPr="000B71E3">
        <w:t xml:space="preserve">          $ref: 'TS29571_CommonData.yaml#/components/schemas/Dnn'</w:t>
      </w:r>
    </w:p>
    <w:p w:rsidR="00FC56F8" w:rsidRDefault="00FC56F8" w:rsidP="00FC56F8">
      <w:pPr>
        <w:pStyle w:val="PL"/>
      </w:pPr>
      <w:r>
        <w:t xml:space="preserve">        subscriptionId:</w:t>
      </w:r>
    </w:p>
    <w:p w:rsidR="00FC56F8" w:rsidRDefault="00FC56F8" w:rsidP="00FC56F8">
      <w:pPr>
        <w:pStyle w:val="PL"/>
      </w:pPr>
      <w:r>
        <w:t xml:space="preserve">          type: string</w:t>
      </w:r>
    </w:p>
    <w:p w:rsidR="00FC56F8" w:rsidRDefault="00FC56F8" w:rsidP="00FC56F8">
      <w:pPr>
        <w:pStyle w:val="PL"/>
      </w:pPr>
      <w:r>
        <w:t xml:space="preserve">        plmnId:</w:t>
      </w:r>
    </w:p>
    <w:p w:rsidR="00FC56F8" w:rsidRPr="000B71E3" w:rsidRDefault="00FC56F8" w:rsidP="00FC56F8">
      <w:pPr>
        <w:pStyle w:val="PL"/>
      </w:pPr>
      <w:r>
        <w:t xml:space="preserve">          </w:t>
      </w:r>
      <w:r w:rsidRPr="000B71E3">
        <w:t>$ref: 'TS29571_CommonData.yaml#/components/schemas/</w:t>
      </w:r>
      <w:r>
        <w:t>PlmnId</w:t>
      </w:r>
      <w:r w:rsidRPr="000B71E3">
        <w:t>'</w:t>
      </w:r>
    </w:p>
    <w:p w:rsidR="00FC56F8" w:rsidRPr="000B71E3" w:rsidRDefault="00FC56F8" w:rsidP="00FC56F8">
      <w:pPr>
        <w:pStyle w:val="PL"/>
      </w:pPr>
    </w:p>
    <w:p w:rsidR="00FC56F8" w:rsidRPr="000B71E3" w:rsidRDefault="00FC56F8" w:rsidP="00FC56F8">
      <w:pPr>
        <w:pStyle w:val="PL"/>
      </w:pPr>
      <w:r w:rsidRPr="000B71E3">
        <w:t xml:space="preserve">    SdmSubs</w:t>
      </w:r>
      <w:r>
        <w:t>Modification</w:t>
      </w:r>
      <w:r w:rsidRPr="000B71E3">
        <w:t>:</w:t>
      </w:r>
    </w:p>
    <w:p w:rsidR="00FC56F8" w:rsidRPr="000B71E3" w:rsidRDefault="00FC56F8" w:rsidP="00FC56F8">
      <w:pPr>
        <w:pStyle w:val="PL"/>
      </w:pPr>
      <w:r w:rsidRPr="000B71E3">
        <w:t xml:space="preserve">      type: object</w:t>
      </w:r>
    </w:p>
    <w:p w:rsidR="00FC56F8" w:rsidRPr="000B71E3" w:rsidRDefault="00FC56F8" w:rsidP="00FC56F8">
      <w:pPr>
        <w:pStyle w:val="PL"/>
      </w:pPr>
      <w:r w:rsidRPr="000B71E3">
        <w:t xml:space="preserve">      properties:</w:t>
      </w:r>
    </w:p>
    <w:p w:rsidR="00FC56F8" w:rsidRPr="000B71E3" w:rsidRDefault="00FC56F8" w:rsidP="00FC56F8">
      <w:pPr>
        <w:pStyle w:val="PL"/>
      </w:pPr>
      <w:r w:rsidRPr="000B71E3">
        <w:t xml:space="preserve">        expires:</w:t>
      </w:r>
    </w:p>
    <w:p w:rsidR="00FC56F8" w:rsidRDefault="00FC56F8" w:rsidP="00FC56F8">
      <w:pPr>
        <w:pStyle w:val="PL"/>
        <w:rPr>
          <w:lang w:val="en-US"/>
        </w:rPr>
      </w:pPr>
      <w:r w:rsidRPr="000B71E3">
        <w:rPr>
          <w:lang w:val="en-US"/>
        </w:rPr>
        <w:t xml:space="preserve">          $ref: '</w:t>
      </w:r>
      <w:r w:rsidRPr="000B71E3">
        <w:t>TS29571_CommonData.yaml</w:t>
      </w:r>
      <w:r w:rsidRPr="000B71E3">
        <w:rPr>
          <w:lang w:val="en-US"/>
        </w:rPr>
        <w:t>#/components/schemas/DateTime'</w:t>
      </w:r>
    </w:p>
    <w:p w:rsidR="00FC56F8" w:rsidRPr="000B71E3" w:rsidRDefault="00FC56F8" w:rsidP="00FC56F8">
      <w:pPr>
        <w:pStyle w:val="PL"/>
        <w:rPr>
          <w:ins w:id="89" w:author="Zhijun" w:date="2019-03-28T15:23:00Z"/>
        </w:rPr>
      </w:pPr>
      <w:ins w:id="90" w:author="Zhijun" w:date="2019-03-28T15:23:00Z">
        <w:r w:rsidRPr="000B71E3">
          <w:t xml:space="preserve">        </w:t>
        </w:r>
      </w:ins>
      <w:ins w:id="91" w:author="Zhijun" w:date="2019-03-28T15:24:00Z">
        <w:r>
          <w:rPr>
            <w:rFonts w:hint="eastAsia"/>
            <w:lang w:eastAsia="zh-CN"/>
          </w:rPr>
          <w:t>addedM</w:t>
        </w:r>
      </w:ins>
      <w:ins w:id="92" w:author="Zhijun" w:date="2019-03-28T15:23:00Z">
        <w:r w:rsidRPr="000B71E3">
          <w:t>onitoredResourceUris:</w:t>
        </w:r>
      </w:ins>
    </w:p>
    <w:p w:rsidR="00FC56F8" w:rsidRPr="000B71E3" w:rsidRDefault="00FC56F8" w:rsidP="00FC56F8">
      <w:pPr>
        <w:pStyle w:val="PL"/>
        <w:rPr>
          <w:ins w:id="93" w:author="Zhijun" w:date="2019-03-28T15:23:00Z"/>
        </w:rPr>
      </w:pPr>
      <w:ins w:id="94" w:author="Zhijun" w:date="2019-03-28T15:23:00Z">
        <w:r w:rsidRPr="000B71E3">
          <w:t xml:space="preserve">          type: array</w:t>
        </w:r>
      </w:ins>
    </w:p>
    <w:p w:rsidR="00FC56F8" w:rsidRPr="000B71E3" w:rsidRDefault="00FC56F8" w:rsidP="00FC56F8">
      <w:pPr>
        <w:pStyle w:val="PL"/>
        <w:rPr>
          <w:ins w:id="95" w:author="Zhijun" w:date="2019-03-28T15:23:00Z"/>
        </w:rPr>
      </w:pPr>
      <w:ins w:id="96" w:author="Zhijun" w:date="2019-03-28T15:23:00Z">
        <w:r w:rsidRPr="000B71E3">
          <w:t xml:space="preserve">          items: </w:t>
        </w:r>
      </w:ins>
    </w:p>
    <w:p w:rsidR="00FC56F8" w:rsidRPr="000B71E3" w:rsidRDefault="00FC56F8" w:rsidP="00FC56F8">
      <w:pPr>
        <w:pStyle w:val="PL"/>
        <w:rPr>
          <w:ins w:id="97" w:author="Zhijun" w:date="2019-03-28T15:23:00Z"/>
        </w:rPr>
      </w:pPr>
      <w:ins w:id="98" w:author="Zhijun" w:date="2019-03-28T15:23:00Z">
        <w:r w:rsidRPr="000B71E3">
          <w:t xml:space="preserve">            $ref: 'TS29571_CommonData.yaml#/components/schemas/Uri'</w:t>
        </w:r>
      </w:ins>
    </w:p>
    <w:p w:rsidR="00FC56F8" w:rsidRPr="000B71E3" w:rsidRDefault="00FC56F8" w:rsidP="00FC56F8">
      <w:pPr>
        <w:pStyle w:val="PL"/>
        <w:rPr>
          <w:ins w:id="99" w:author="Zhijun" w:date="2019-03-28T15:23:00Z"/>
        </w:rPr>
      </w:pPr>
      <w:ins w:id="100" w:author="Zhijun" w:date="2019-03-28T15:23:00Z">
        <w:r w:rsidRPr="000B71E3">
          <w:t xml:space="preserve">          minItems: 1</w:t>
        </w:r>
      </w:ins>
    </w:p>
    <w:p w:rsidR="00FC56F8" w:rsidRPr="000B71E3" w:rsidRDefault="00FC56F8" w:rsidP="00FC56F8">
      <w:pPr>
        <w:pStyle w:val="PL"/>
        <w:rPr>
          <w:ins w:id="101" w:author="Zhijun" w:date="2019-03-28T15:24:00Z"/>
        </w:rPr>
      </w:pPr>
      <w:ins w:id="102" w:author="Zhijun" w:date="2019-03-28T15:24:00Z">
        <w:r w:rsidRPr="000B71E3">
          <w:t xml:space="preserve">        </w:t>
        </w:r>
        <w:r>
          <w:rPr>
            <w:rFonts w:hint="eastAsia"/>
            <w:lang w:eastAsia="zh-CN"/>
          </w:rPr>
          <w:t>removedM</w:t>
        </w:r>
        <w:r w:rsidRPr="000B71E3">
          <w:t>onitoredResourceUris:</w:t>
        </w:r>
      </w:ins>
    </w:p>
    <w:p w:rsidR="00FC56F8" w:rsidRPr="000B71E3" w:rsidRDefault="00FC56F8" w:rsidP="00FC56F8">
      <w:pPr>
        <w:pStyle w:val="PL"/>
        <w:rPr>
          <w:ins w:id="103" w:author="Zhijun" w:date="2019-03-28T15:24:00Z"/>
        </w:rPr>
      </w:pPr>
      <w:ins w:id="104" w:author="Zhijun" w:date="2019-03-28T15:24:00Z">
        <w:r w:rsidRPr="000B71E3">
          <w:t xml:space="preserve">          type: array</w:t>
        </w:r>
      </w:ins>
    </w:p>
    <w:p w:rsidR="00FC56F8" w:rsidRPr="000B71E3" w:rsidRDefault="00FC56F8" w:rsidP="00FC56F8">
      <w:pPr>
        <w:pStyle w:val="PL"/>
        <w:rPr>
          <w:ins w:id="105" w:author="Zhijun" w:date="2019-03-28T15:24:00Z"/>
        </w:rPr>
      </w:pPr>
      <w:ins w:id="106" w:author="Zhijun" w:date="2019-03-28T15:24:00Z">
        <w:r w:rsidRPr="000B71E3">
          <w:t xml:space="preserve">          items: </w:t>
        </w:r>
      </w:ins>
    </w:p>
    <w:p w:rsidR="00FC56F8" w:rsidRPr="000B71E3" w:rsidRDefault="00FC56F8" w:rsidP="00FC56F8">
      <w:pPr>
        <w:pStyle w:val="PL"/>
        <w:rPr>
          <w:ins w:id="107" w:author="Zhijun" w:date="2019-03-28T15:24:00Z"/>
        </w:rPr>
      </w:pPr>
      <w:ins w:id="108" w:author="Zhijun" w:date="2019-03-28T15:24:00Z">
        <w:r w:rsidRPr="000B71E3">
          <w:t xml:space="preserve">            $ref: 'TS29571_CommonData.yaml#/components/schemas/Uri'</w:t>
        </w:r>
      </w:ins>
    </w:p>
    <w:p w:rsidR="00FC56F8" w:rsidRPr="000B71E3" w:rsidRDefault="00FC56F8" w:rsidP="00FC56F8">
      <w:pPr>
        <w:pStyle w:val="PL"/>
        <w:rPr>
          <w:ins w:id="109" w:author="Zhijun" w:date="2019-03-28T15:24:00Z"/>
        </w:rPr>
      </w:pPr>
      <w:ins w:id="110" w:author="Zhijun" w:date="2019-03-28T15:24:00Z">
        <w:r w:rsidRPr="000B71E3">
          <w:t xml:space="preserve">          minItems: 1</w:t>
        </w:r>
      </w:ins>
    </w:p>
    <w:p w:rsidR="00E762CB" w:rsidRPr="00FC56F8" w:rsidRDefault="00E762CB" w:rsidP="008A0799">
      <w:pPr>
        <w:rPr>
          <w:lang w:eastAsia="zh-CN"/>
        </w:rPr>
      </w:pPr>
    </w:p>
    <w:p w:rsidR="00E762CB" w:rsidRPr="00E762CB" w:rsidRDefault="00E762CB" w:rsidP="00E762CB">
      <w:pPr>
        <w:rPr>
          <w:color w:val="FF0000"/>
          <w:lang w:eastAsia="zh-CN"/>
        </w:rPr>
      </w:pPr>
      <w:r w:rsidRPr="00E762CB">
        <w:rPr>
          <w:rFonts w:hint="eastAsia"/>
          <w:color w:val="FF0000"/>
          <w:lang w:eastAsia="zh-CN"/>
        </w:rPr>
        <w:t>**************** TEXT SKIPPED ****************</w:t>
      </w:r>
    </w:p>
    <w:p w:rsidR="00E762CB" w:rsidRPr="00E74F81" w:rsidRDefault="00E762CB" w:rsidP="008A0799">
      <w:pPr>
        <w:rPr>
          <w:lang w:eastAsia="zh-CN"/>
        </w:rPr>
      </w:pPr>
    </w:p>
    <w:bookmarkEnd w:id="5"/>
    <w:p w:rsidR="002C1452" w:rsidRPr="006B5418"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6"/>
    </w:p>
    <w:sectPr w:rsidR="002C1452"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F34" w:rsidRDefault="005B4F34">
      <w:r>
        <w:separator/>
      </w:r>
    </w:p>
  </w:endnote>
  <w:endnote w:type="continuationSeparator" w:id="0">
    <w:p w:rsidR="005B4F34" w:rsidRDefault="005B4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F34" w:rsidRDefault="005B4F34">
      <w:r>
        <w:separator/>
      </w:r>
    </w:p>
  </w:footnote>
  <w:footnote w:type="continuationSeparator" w:id="0">
    <w:p w:rsidR="005B4F34" w:rsidRDefault="005B4F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7EA" w:rsidRDefault="00B217E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7064">
      <w:rPr>
        <w:rFonts w:ascii="Arial" w:hAnsi="Arial" w:cs="Arial" w:hint="eastAsia"/>
        <w:bCs/>
        <w:noProof/>
        <w:sz w:val="18"/>
        <w:szCs w:val="18"/>
        <w:lang w:eastAsia="zh-CN"/>
      </w:rPr>
      <w:t>错误</w:t>
    </w:r>
    <w:r w:rsidR="00D67064">
      <w:rPr>
        <w:rFonts w:ascii="Arial" w:hAnsi="Arial" w:cs="Arial" w:hint="eastAsia"/>
        <w:bCs/>
        <w:noProof/>
        <w:sz w:val="18"/>
        <w:szCs w:val="18"/>
        <w:lang w:eastAsia="zh-CN"/>
      </w:rPr>
      <w:t>!</w:t>
    </w:r>
    <w:r w:rsidR="00D6706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7064">
      <w:rPr>
        <w:rFonts w:ascii="Arial" w:hAnsi="Arial" w:cs="Arial"/>
        <w:b/>
        <w:noProof/>
        <w:sz w:val="18"/>
        <w:szCs w:val="18"/>
      </w:rPr>
      <w:t>5</w:t>
    </w:r>
    <w:r>
      <w:rPr>
        <w:rFonts w:ascii="Arial" w:hAnsi="Arial" w:cs="Arial"/>
        <w:b/>
        <w:sz w:val="18"/>
        <w:szCs w:val="18"/>
      </w:rPr>
      <w:fldChar w:fldCharType="end"/>
    </w:r>
  </w:p>
  <w:p w:rsidR="00496BF6" w:rsidRDefault="00496B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7064">
      <w:rPr>
        <w:rFonts w:ascii="Arial" w:hAnsi="Arial" w:cs="Arial" w:hint="eastAsia"/>
        <w:bCs/>
        <w:noProof/>
        <w:sz w:val="18"/>
        <w:szCs w:val="18"/>
        <w:lang w:eastAsia="zh-CN"/>
      </w:rPr>
      <w:t>错误</w:t>
    </w:r>
    <w:r w:rsidR="00D67064">
      <w:rPr>
        <w:rFonts w:ascii="Arial" w:hAnsi="Arial" w:cs="Arial" w:hint="eastAsia"/>
        <w:bCs/>
        <w:noProof/>
        <w:sz w:val="18"/>
        <w:szCs w:val="18"/>
        <w:lang w:eastAsia="zh-CN"/>
      </w:rPr>
      <w:t>!</w:t>
    </w:r>
    <w:r w:rsidR="00D6706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pStyle w:val="a3"/>
    </w:pPr>
  </w:p>
  <w:p w:rsidR="00496BF6" w:rsidRDefault="00496B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5">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2"/>
  </w:num>
  <w:num w:numId="8">
    <w:abstractNumId w:val="9"/>
  </w:num>
  <w:num w:numId="9">
    <w:abstractNumId w:val="7"/>
  </w:num>
  <w:num w:numId="10">
    <w:abstractNumId w:val="8"/>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A9D"/>
    <w:rsid w:val="000039FE"/>
    <w:rsid w:val="0000572D"/>
    <w:rsid w:val="00010650"/>
    <w:rsid w:val="00012DF9"/>
    <w:rsid w:val="000133D3"/>
    <w:rsid w:val="00013B4B"/>
    <w:rsid w:val="000169B5"/>
    <w:rsid w:val="00017050"/>
    <w:rsid w:val="0001762F"/>
    <w:rsid w:val="000177A1"/>
    <w:rsid w:val="00017CA4"/>
    <w:rsid w:val="00020ABF"/>
    <w:rsid w:val="0002353F"/>
    <w:rsid w:val="00025572"/>
    <w:rsid w:val="00026CD8"/>
    <w:rsid w:val="0003001F"/>
    <w:rsid w:val="0003064A"/>
    <w:rsid w:val="0003330D"/>
    <w:rsid w:val="00033397"/>
    <w:rsid w:val="000348E6"/>
    <w:rsid w:val="00034C69"/>
    <w:rsid w:val="000352FF"/>
    <w:rsid w:val="000363E4"/>
    <w:rsid w:val="000375C7"/>
    <w:rsid w:val="00040095"/>
    <w:rsid w:val="00040F27"/>
    <w:rsid w:val="00040FB4"/>
    <w:rsid w:val="000419A3"/>
    <w:rsid w:val="000428A1"/>
    <w:rsid w:val="0004310B"/>
    <w:rsid w:val="00043C07"/>
    <w:rsid w:val="00047643"/>
    <w:rsid w:val="00047F34"/>
    <w:rsid w:val="00050196"/>
    <w:rsid w:val="00051625"/>
    <w:rsid w:val="00051834"/>
    <w:rsid w:val="00054A22"/>
    <w:rsid w:val="0005780A"/>
    <w:rsid w:val="000618DE"/>
    <w:rsid w:val="00062454"/>
    <w:rsid w:val="00063CB4"/>
    <w:rsid w:val="000646EA"/>
    <w:rsid w:val="000655A6"/>
    <w:rsid w:val="00076B8F"/>
    <w:rsid w:val="00080512"/>
    <w:rsid w:val="0008359C"/>
    <w:rsid w:val="00083D8D"/>
    <w:rsid w:val="00083EA1"/>
    <w:rsid w:val="00083F91"/>
    <w:rsid w:val="00084466"/>
    <w:rsid w:val="00087ED8"/>
    <w:rsid w:val="00090E6B"/>
    <w:rsid w:val="00091D10"/>
    <w:rsid w:val="000929F2"/>
    <w:rsid w:val="00092CCC"/>
    <w:rsid w:val="000937D7"/>
    <w:rsid w:val="00093F93"/>
    <w:rsid w:val="0009500D"/>
    <w:rsid w:val="0009749C"/>
    <w:rsid w:val="000A26C2"/>
    <w:rsid w:val="000A3B18"/>
    <w:rsid w:val="000A6A92"/>
    <w:rsid w:val="000A7435"/>
    <w:rsid w:val="000B000D"/>
    <w:rsid w:val="000B2200"/>
    <w:rsid w:val="000B5CF7"/>
    <w:rsid w:val="000B64AF"/>
    <w:rsid w:val="000B688D"/>
    <w:rsid w:val="000B6F96"/>
    <w:rsid w:val="000B71E3"/>
    <w:rsid w:val="000B7B34"/>
    <w:rsid w:val="000C0A85"/>
    <w:rsid w:val="000C3D56"/>
    <w:rsid w:val="000C3D73"/>
    <w:rsid w:val="000C448E"/>
    <w:rsid w:val="000C4776"/>
    <w:rsid w:val="000C5200"/>
    <w:rsid w:val="000D513C"/>
    <w:rsid w:val="000D5772"/>
    <w:rsid w:val="000D58AB"/>
    <w:rsid w:val="000D5C4B"/>
    <w:rsid w:val="000D7A09"/>
    <w:rsid w:val="000E0818"/>
    <w:rsid w:val="000E1E4B"/>
    <w:rsid w:val="000E28C0"/>
    <w:rsid w:val="000E5FAD"/>
    <w:rsid w:val="000E63B7"/>
    <w:rsid w:val="000E77D4"/>
    <w:rsid w:val="000F0802"/>
    <w:rsid w:val="000F0A88"/>
    <w:rsid w:val="000F2932"/>
    <w:rsid w:val="000F3367"/>
    <w:rsid w:val="000F36CF"/>
    <w:rsid w:val="000F60A4"/>
    <w:rsid w:val="000F7347"/>
    <w:rsid w:val="001001AC"/>
    <w:rsid w:val="0010373E"/>
    <w:rsid w:val="0010384A"/>
    <w:rsid w:val="001048FB"/>
    <w:rsid w:val="00105FE5"/>
    <w:rsid w:val="00107448"/>
    <w:rsid w:val="001108ED"/>
    <w:rsid w:val="001110B4"/>
    <w:rsid w:val="001147D1"/>
    <w:rsid w:val="00114CC7"/>
    <w:rsid w:val="001163BB"/>
    <w:rsid w:val="00116B07"/>
    <w:rsid w:val="00116DEF"/>
    <w:rsid w:val="00120CEF"/>
    <w:rsid w:val="001221BA"/>
    <w:rsid w:val="0012262A"/>
    <w:rsid w:val="00124D78"/>
    <w:rsid w:val="00125BFC"/>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7645"/>
    <w:rsid w:val="00150183"/>
    <w:rsid w:val="00150BD8"/>
    <w:rsid w:val="00150BDE"/>
    <w:rsid w:val="00155923"/>
    <w:rsid w:val="0015708C"/>
    <w:rsid w:val="00157484"/>
    <w:rsid w:val="00160CBB"/>
    <w:rsid w:val="0016248C"/>
    <w:rsid w:val="001626BE"/>
    <w:rsid w:val="0016760B"/>
    <w:rsid w:val="00172D41"/>
    <w:rsid w:val="0017414F"/>
    <w:rsid w:val="00176928"/>
    <w:rsid w:val="001769FF"/>
    <w:rsid w:val="00176CEA"/>
    <w:rsid w:val="00177D19"/>
    <w:rsid w:val="00180864"/>
    <w:rsid w:val="001819E7"/>
    <w:rsid w:val="00182BE3"/>
    <w:rsid w:val="00183B0B"/>
    <w:rsid w:val="00184EFD"/>
    <w:rsid w:val="0018782A"/>
    <w:rsid w:val="0019405F"/>
    <w:rsid w:val="00195FEF"/>
    <w:rsid w:val="001A1935"/>
    <w:rsid w:val="001A53C6"/>
    <w:rsid w:val="001A5F32"/>
    <w:rsid w:val="001A62A9"/>
    <w:rsid w:val="001A7235"/>
    <w:rsid w:val="001B1784"/>
    <w:rsid w:val="001B26E5"/>
    <w:rsid w:val="001B338C"/>
    <w:rsid w:val="001C212B"/>
    <w:rsid w:val="001C3743"/>
    <w:rsid w:val="001C39B8"/>
    <w:rsid w:val="001D0234"/>
    <w:rsid w:val="001D02C2"/>
    <w:rsid w:val="001D1406"/>
    <w:rsid w:val="001D16DF"/>
    <w:rsid w:val="001D1AF7"/>
    <w:rsid w:val="001D3DD9"/>
    <w:rsid w:val="001D6C3E"/>
    <w:rsid w:val="001E0173"/>
    <w:rsid w:val="001E12BD"/>
    <w:rsid w:val="001E2BB5"/>
    <w:rsid w:val="001E4FFF"/>
    <w:rsid w:val="001F09C3"/>
    <w:rsid w:val="001F0F18"/>
    <w:rsid w:val="001F168B"/>
    <w:rsid w:val="002013A9"/>
    <w:rsid w:val="00201847"/>
    <w:rsid w:val="00203733"/>
    <w:rsid w:val="00203C2B"/>
    <w:rsid w:val="002050AF"/>
    <w:rsid w:val="00206492"/>
    <w:rsid w:val="00207B40"/>
    <w:rsid w:val="00207FA4"/>
    <w:rsid w:val="002103FC"/>
    <w:rsid w:val="00211593"/>
    <w:rsid w:val="00211EEC"/>
    <w:rsid w:val="002127F7"/>
    <w:rsid w:val="00212E3C"/>
    <w:rsid w:val="00214770"/>
    <w:rsid w:val="002162BF"/>
    <w:rsid w:val="00217F7D"/>
    <w:rsid w:val="00220780"/>
    <w:rsid w:val="002221A0"/>
    <w:rsid w:val="002246D5"/>
    <w:rsid w:val="0022718E"/>
    <w:rsid w:val="002273CF"/>
    <w:rsid w:val="002306FE"/>
    <w:rsid w:val="002316D5"/>
    <w:rsid w:val="00232F89"/>
    <w:rsid w:val="00233A72"/>
    <w:rsid w:val="002347A2"/>
    <w:rsid w:val="00234848"/>
    <w:rsid w:val="00234907"/>
    <w:rsid w:val="002364E9"/>
    <w:rsid w:val="00236A6C"/>
    <w:rsid w:val="00237461"/>
    <w:rsid w:val="002375D5"/>
    <w:rsid w:val="00241CDD"/>
    <w:rsid w:val="00242614"/>
    <w:rsid w:val="00243399"/>
    <w:rsid w:val="0024382C"/>
    <w:rsid w:val="00245C49"/>
    <w:rsid w:val="00254434"/>
    <w:rsid w:val="0025457C"/>
    <w:rsid w:val="002551F1"/>
    <w:rsid w:val="002556DF"/>
    <w:rsid w:val="0025590A"/>
    <w:rsid w:val="00255AB9"/>
    <w:rsid w:val="00255E0B"/>
    <w:rsid w:val="00256888"/>
    <w:rsid w:val="002605F4"/>
    <w:rsid w:val="00261B54"/>
    <w:rsid w:val="00262034"/>
    <w:rsid w:val="002626CC"/>
    <w:rsid w:val="00264262"/>
    <w:rsid w:val="00264A4B"/>
    <w:rsid w:val="00265B90"/>
    <w:rsid w:val="00267AAD"/>
    <w:rsid w:val="002714BA"/>
    <w:rsid w:val="002809FC"/>
    <w:rsid w:val="0028320D"/>
    <w:rsid w:val="00287E58"/>
    <w:rsid w:val="00290321"/>
    <w:rsid w:val="00291206"/>
    <w:rsid w:val="00292E9F"/>
    <w:rsid w:val="00294578"/>
    <w:rsid w:val="00295CF2"/>
    <w:rsid w:val="002A0E55"/>
    <w:rsid w:val="002A1345"/>
    <w:rsid w:val="002A1F6D"/>
    <w:rsid w:val="002A2D7C"/>
    <w:rsid w:val="002A53BD"/>
    <w:rsid w:val="002A7740"/>
    <w:rsid w:val="002B14A8"/>
    <w:rsid w:val="002B191C"/>
    <w:rsid w:val="002B1B5D"/>
    <w:rsid w:val="002B1F82"/>
    <w:rsid w:val="002B2252"/>
    <w:rsid w:val="002B2497"/>
    <w:rsid w:val="002B69E8"/>
    <w:rsid w:val="002B7B05"/>
    <w:rsid w:val="002C08EA"/>
    <w:rsid w:val="002C1452"/>
    <w:rsid w:val="002C1C18"/>
    <w:rsid w:val="002D049F"/>
    <w:rsid w:val="002D6A59"/>
    <w:rsid w:val="002D74C6"/>
    <w:rsid w:val="002E2450"/>
    <w:rsid w:val="002E4F0A"/>
    <w:rsid w:val="002E60C6"/>
    <w:rsid w:val="002E7F0F"/>
    <w:rsid w:val="002F2E45"/>
    <w:rsid w:val="002F7222"/>
    <w:rsid w:val="002F7D04"/>
    <w:rsid w:val="00300E28"/>
    <w:rsid w:val="00301E06"/>
    <w:rsid w:val="00303A32"/>
    <w:rsid w:val="00316075"/>
    <w:rsid w:val="00316B05"/>
    <w:rsid w:val="003172DC"/>
    <w:rsid w:val="003173B2"/>
    <w:rsid w:val="003175E2"/>
    <w:rsid w:val="00321ECD"/>
    <w:rsid w:val="003249C2"/>
    <w:rsid w:val="003312E8"/>
    <w:rsid w:val="0033498E"/>
    <w:rsid w:val="00334DDC"/>
    <w:rsid w:val="003350C3"/>
    <w:rsid w:val="003375AF"/>
    <w:rsid w:val="00337C9A"/>
    <w:rsid w:val="00341622"/>
    <w:rsid w:val="00343CE9"/>
    <w:rsid w:val="003445D4"/>
    <w:rsid w:val="003448F5"/>
    <w:rsid w:val="00346A69"/>
    <w:rsid w:val="003477A3"/>
    <w:rsid w:val="0035372E"/>
    <w:rsid w:val="0035462D"/>
    <w:rsid w:val="0035656F"/>
    <w:rsid w:val="003637EF"/>
    <w:rsid w:val="0036422D"/>
    <w:rsid w:val="003667BC"/>
    <w:rsid w:val="00366D52"/>
    <w:rsid w:val="003707AC"/>
    <w:rsid w:val="0037193F"/>
    <w:rsid w:val="00375A0B"/>
    <w:rsid w:val="00376CBA"/>
    <w:rsid w:val="003816B8"/>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34DE"/>
    <w:rsid w:val="003B5293"/>
    <w:rsid w:val="003B6E8B"/>
    <w:rsid w:val="003B72C0"/>
    <w:rsid w:val="003B7565"/>
    <w:rsid w:val="003C17D4"/>
    <w:rsid w:val="003C1A0D"/>
    <w:rsid w:val="003C2C59"/>
    <w:rsid w:val="003C3769"/>
    <w:rsid w:val="003C3971"/>
    <w:rsid w:val="003C71B6"/>
    <w:rsid w:val="003D09DE"/>
    <w:rsid w:val="003D101F"/>
    <w:rsid w:val="003D2044"/>
    <w:rsid w:val="003D3203"/>
    <w:rsid w:val="003D63AF"/>
    <w:rsid w:val="003D7BCD"/>
    <w:rsid w:val="003E0565"/>
    <w:rsid w:val="003E0977"/>
    <w:rsid w:val="003E0A19"/>
    <w:rsid w:val="003E507C"/>
    <w:rsid w:val="003E5F44"/>
    <w:rsid w:val="003E62CB"/>
    <w:rsid w:val="003E7967"/>
    <w:rsid w:val="003E7ED7"/>
    <w:rsid w:val="003F0D70"/>
    <w:rsid w:val="003F1ABE"/>
    <w:rsid w:val="003F4402"/>
    <w:rsid w:val="003F5EA7"/>
    <w:rsid w:val="003F6F3A"/>
    <w:rsid w:val="003F70E0"/>
    <w:rsid w:val="003F73E1"/>
    <w:rsid w:val="00400A31"/>
    <w:rsid w:val="00400B13"/>
    <w:rsid w:val="00400F3F"/>
    <w:rsid w:val="00401DD4"/>
    <w:rsid w:val="00406386"/>
    <w:rsid w:val="00410386"/>
    <w:rsid w:val="00410AF4"/>
    <w:rsid w:val="004115AA"/>
    <w:rsid w:val="00411BEC"/>
    <w:rsid w:val="00414380"/>
    <w:rsid w:val="00420B17"/>
    <w:rsid w:val="004215AA"/>
    <w:rsid w:val="00424946"/>
    <w:rsid w:val="00424DC6"/>
    <w:rsid w:val="00427833"/>
    <w:rsid w:val="00430757"/>
    <w:rsid w:val="004316CB"/>
    <w:rsid w:val="004355D5"/>
    <w:rsid w:val="00437CA4"/>
    <w:rsid w:val="00445F4F"/>
    <w:rsid w:val="00447508"/>
    <w:rsid w:val="00451E01"/>
    <w:rsid w:val="00456803"/>
    <w:rsid w:val="00456EEC"/>
    <w:rsid w:val="00461099"/>
    <w:rsid w:val="00464203"/>
    <w:rsid w:val="00464B8A"/>
    <w:rsid w:val="00466E29"/>
    <w:rsid w:val="00475448"/>
    <w:rsid w:val="00476AEC"/>
    <w:rsid w:val="00476F6E"/>
    <w:rsid w:val="00484A68"/>
    <w:rsid w:val="00486ADF"/>
    <w:rsid w:val="00486C8B"/>
    <w:rsid w:val="00490183"/>
    <w:rsid w:val="0049305D"/>
    <w:rsid w:val="004930E7"/>
    <w:rsid w:val="00496495"/>
    <w:rsid w:val="00496BF6"/>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52EB"/>
    <w:rsid w:val="004C7A0F"/>
    <w:rsid w:val="004D04A1"/>
    <w:rsid w:val="004D0BEC"/>
    <w:rsid w:val="004D0E61"/>
    <w:rsid w:val="004D3578"/>
    <w:rsid w:val="004D3F6C"/>
    <w:rsid w:val="004D67AB"/>
    <w:rsid w:val="004D7A48"/>
    <w:rsid w:val="004E0785"/>
    <w:rsid w:val="004E213A"/>
    <w:rsid w:val="004E4FF3"/>
    <w:rsid w:val="004E75EB"/>
    <w:rsid w:val="004F033D"/>
    <w:rsid w:val="004F0425"/>
    <w:rsid w:val="004F6355"/>
    <w:rsid w:val="004F6C08"/>
    <w:rsid w:val="00501245"/>
    <w:rsid w:val="00504ACB"/>
    <w:rsid w:val="00504C13"/>
    <w:rsid w:val="00506015"/>
    <w:rsid w:val="00510732"/>
    <w:rsid w:val="0051099E"/>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35A26"/>
    <w:rsid w:val="00537349"/>
    <w:rsid w:val="005402ED"/>
    <w:rsid w:val="00540934"/>
    <w:rsid w:val="00541786"/>
    <w:rsid w:val="00543E6C"/>
    <w:rsid w:val="00545F95"/>
    <w:rsid w:val="005503EF"/>
    <w:rsid w:val="005511B9"/>
    <w:rsid w:val="00556AA7"/>
    <w:rsid w:val="00556D3F"/>
    <w:rsid w:val="005630F3"/>
    <w:rsid w:val="00564418"/>
    <w:rsid w:val="00564739"/>
    <w:rsid w:val="005648C1"/>
    <w:rsid w:val="00565087"/>
    <w:rsid w:val="00567DC5"/>
    <w:rsid w:val="0057133F"/>
    <w:rsid w:val="00573E4F"/>
    <w:rsid w:val="00574427"/>
    <w:rsid w:val="00577C87"/>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4F34"/>
    <w:rsid w:val="005B704B"/>
    <w:rsid w:val="005B7085"/>
    <w:rsid w:val="005C1E95"/>
    <w:rsid w:val="005C25FF"/>
    <w:rsid w:val="005D016E"/>
    <w:rsid w:val="005D2E01"/>
    <w:rsid w:val="005D3F38"/>
    <w:rsid w:val="005D4109"/>
    <w:rsid w:val="005D4FE6"/>
    <w:rsid w:val="005D6415"/>
    <w:rsid w:val="005D7F7F"/>
    <w:rsid w:val="005D7FA3"/>
    <w:rsid w:val="005E4956"/>
    <w:rsid w:val="005E4D39"/>
    <w:rsid w:val="005F1FE3"/>
    <w:rsid w:val="005F4E49"/>
    <w:rsid w:val="005F4E4D"/>
    <w:rsid w:val="006010D2"/>
    <w:rsid w:val="006036A3"/>
    <w:rsid w:val="00603A1A"/>
    <w:rsid w:val="00605B9D"/>
    <w:rsid w:val="0060725E"/>
    <w:rsid w:val="00611F9B"/>
    <w:rsid w:val="00613208"/>
    <w:rsid w:val="00614FDF"/>
    <w:rsid w:val="00615534"/>
    <w:rsid w:val="00616203"/>
    <w:rsid w:val="00620031"/>
    <w:rsid w:val="006201A6"/>
    <w:rsid w:val="0062196E"/>
    <w:rsid w:val="00622423"/>
    <w:rsid w:val="006252CF"/>
    <w:rsid w:val="006256A4"/>
    <w:rsid w:val="00626305"/>
    <w:rsid w:val="0062688C"/>
    <w:rsid w:val="00627902"/>
    <w:rsid w:val="00630916"/>
    <w:rsid w:val="00630A27"/>
    <w:rsid w:val="0063317F"/>
    <w:rsid w:val="00633F4B"/>
    <w:rsid w:val="006379A4"/>
    <w:rsid w:val="006428C2"/>
    <w:rsid w:val="00642FFD"/>
    <w:rsid w:val="006437C2"/>
    <w:rsid w:val="00644564"/>
    <w:rsid w:val="00645C63"/>
    <w:rsid w:val="00646ED5"/>
    <w:rsid w:val="0065297B"/>
    <w:rsid w:val="006557F4"/>
    <w:rsid w:val="00655F69"/>
    <w:rsid w:val="006614AA"/>
    <w:rsid w:val="00661A92"/>
    <w:rsid w:val="00661B98"/>
    <w:rsid w:val="00662956"/>
    <w:rsid w:val="006648C8"/>
    <w:rsid w:val="00675E98"/>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37B5"/>
    <w:rsid w:val="006A6B2A"/>
    <w:rsid w:val="006B2A66"/>
    <w:rsid w:val="006B69F6"/>
    <w:rsid w:val="006C0D37"/>
    <w:rsid w:val="006C1737"/>
    <w:rsid w:val="006D03B6"/>
    <w:rsid w:val="006D0958"/>
    <w:rsid w:val="006D1C1F"/>
    <w:rsid w:val="006D2961"/>
    <w:rsid w:val="006D360A"/>
    <w:rsid w:val="006D73B7"/>
    <w:rsid w:val="006E1394"/>
    <w:rsid w:val="006E3055"/>
    <w:rsid w:val="006E509B"/>
    <w:rsid w:val="006E5C09"/>
    <w:rsid w:val="006E5C86"/>
    <w:rsid w:val="006E72FA"/>
    <w:rsid w:val="006F0756"/>
    <w:rsid w:val="006F1022"/>
    <w:rsid w:val="006F17FD"/>
    <w:rsid w:val="006F3FEC"/>
    <w:rsid w:val="006F4411"/>
    <w:rsid w:val="006F6283"/>
    <w:rsid w:val="006F7E24"/>
    <w:rsid w:val="00702A5D"/>
    <w:rsid w:val="00704005"/>
    <w:rsid w:val="00705D59"/>
    <w:rsid w:val="00706D64"/>
    <w:rsid w:val="0071011D"/>
    <w:rsid w:val="00713A3D"/>
    <w:rsid w:val="007156D2"/>
    <w:rsid w:val="00715982"/>
    <w:rsid w:val="00716979"/>
    <w:rsid w:val="00722A12"/>
    <w:rsid w:val="0072450C"/>
    <w:rsid w:val="007277D4"/>
    <w:rsid w:val="007279D2"/>
    <w:rsid w:val="00733CBE"/>
    <w:rsid w:val="00734A5B"/>
    <w:rsid w:val="00734AE8"/>
    <w:rsid w:val="00736A31"/>
    <w:rsid w:val="007406D8"/>
    <w:rsid w:val="0074153D"/>
    <w:rsid w:val="00741A77"/>
    <w:rsid w:val="00742051"/>
    <w:rsid w:val="00742FC7"/>
    <w:rsid w:val="007443FB"/>
    <w:rsid w:val="00744E76"/>
    <w:rsid w:val="00747C96"/>
    <w:rsid w:val="00750FD2"/>
    <w:rsid w:val="00756927"/>
    <w:rsid w:val="007574F0"/>
    <w:rsid w:val="00764D27"/>
    <w:rsid w:val="007669B9"/>
    <w:rsid w:val="007676A2"/>
    <w:rsid w:val="007676D1"/>
    <w:rsid w:val="00767E11"/>
    <w:rsid w:val="00772253"/>
    <w:rsid w:val="007755C5"/>
    <w:rsid w:val="00775CE9"/>
    <w:rsid w:val="00776CD3"/>
    <w:rsid w:val="007815E7"/>
    <w:rsid w:val="00781F0F"/>
    <w:rsid w:val="00783624"/>
    <w:rsid w:val="00784A9C"/>
    <w:rsid w:val="00790FCD"/>
    <w:rsid w:val="007913DA"/>
    <w:rsid w:val="00792293"/>
    <w:rsid w:val="00793438"/>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5A5E"/>
    <w:rsid w:val="007B7338"/>
    <w:rsid w:val="007B7F90"/>
    <w:rsid w:val="007C1119"/>
    <w:rsid w:val="007C2830"/>
    <w:rsid w:val="007C4ABD"/>
    <w:rsid w:val="007C608D"/>
    <w:rsid w:val="007D2EC1"/>
    <w:rsid w:val="007D3AB1"/>
    <w:rsid w:val="007D3EA8"/>
    <w:rsid w:val="007D46C4"/>
    <w:rsid w:val="007D5FCC"/>
    <w:rsid w:val="007D79D5"/>
    <w:rsid w:val="007E44E0"/>
    <w:rsid w:val="007E5665"/>
    <w:rsid w:val="007F082E"/>
    <w:rsid w:val="007F3C63"/>
    <w:rsid w:val="007F48DC"/>
    <w:rsid w:val="007F4CB0"/>
    <w:rsid w:val="007F5080"/>
    <w:rsid w:val="007F515E"/>
    <w:rsid w:val="007F523A"/>
    <w:rsid w:val="00802624"/>
    <w:rsid w:val="008028A4"/>
    <w:rsid w:val="00803046"/>
    <w:rsid w:val="008041CA"/>
    <w:rsid w:val="00805C68"/>
    <w:rsid w:val="0080641A"/>
    <w:rsid w:val="00807910"/>
    <w:rsid w:val="008122BD"/>
    <w:rsid w:val="008125D2"/>
    <w:rsid w:val="00812768"/>
    <w:rsid w:val="00813479"/>
    <w:rsid w:val="0081728F"/>
    <w:rsid w:val="008174B8"/>
    <w:rsid w:val="00820967"/>
    <w:rsid w:val="0082209E"/>
    <w:rsid w:val="00822A9A"/>
    <w:rsid w:val="00822BB4"/>
    <w:rsid w:val="00823E14"/>
    <w:rsid w:val="00824A86"/>
    <w:rsid w:val="00826855"/>
    <w:rsid w:val="00826963"/>
    <w:rsid w:val="00830779"/>
    <w:rsid w:val="00831CB1"/>
    <w:rsid w:val="0083309A"/>
    <w:rsid w:val="00836C0C"/>
    <w:rsid w:val="00841BD0"/>
    <w:rsid w:val="00842236"/>
    <w:rsid w:val="0084263C"/>
    <w:rsid w:val="008440BA"/>
    <w:rsid w:val="00844A5A"/>
    <w:rsid w:val="008467F0"/>
    <w:rsid w:val="00847629"/>
    <w:rsid w:val="00847670"/>
    <w:rsid w:val="00850179"/>
    <w:rsid w:val="008502AD"/>
    <w:rsid w:val="00852F82"/>
    <w:rsid w:val="00853D04"/>
    <w:rsid w:val="00855A63"/>
    <w:rsid w:val="00864308"/>
    <w:rsid w:val="0086435A"/>
    <w:rsid w:val="00866DE6"/>
    <w:rsid w:val="0086747C"/>
    <w:rsid w:val="0086748A"/>
    <w:rsid w:val="0087034B"/>
    <w:rsid w:val="00872415"/>
    <w:rsid w:val="00873975"/>
    <w:rsid w:val="008768CA"/>
    <w:rsid w:val="0087747B"/>
    <w:rsid w:val="00877A35"/>
    <w:rsid w:val="00877C81"/>
    <w:rsid w:val="00880118"/>
    <w:rsid w:val="00880762"/>
    <w:rsid w:val="008808DF"/>
    <w:rsid w:val="00881FDA"/>
    <w:rsid w:val="0088211A"/>
    <w:rsid w:val="00884435"/>
    <w:rsid w:val="0088480D"/>
    <w:rsid w:val="00895104"/>
    <w:rsid w:val="00896818"/>
    <w:rsid w:val="00896F71"/>
    <w:rsid w:val="008979FB"/>
    <w:rsid w:val="008A0615"/>
    <w:rsid w:val="008A0799"/>
    <w:rsid w:val="008A0FBE"/>
    <w:rsid w:val="008A13DE"/>
    <w:rsid w:val="008A2101"/>
    <w:rsid w:val="008A27A6"/>
    <w:rsid w:val="008A289B"/>
    <w:rsid w:val="008A499E"/>
    <w:rsid w:val="008A68F6"/>
    <w:rsid w:val="008B0A6A"/>
    <w:rsid w:val="008B1EC1"/>
    <w:rsid w:val="008B2283"/>
    <w:rsid w:val="008B2858"/>
    <w:rsid w:val="008B2E08"/>
    <w:rsid w:val="008B4F38"/>
    <w:rsid w:val="008B6CCA"/>
    <w:rsid w:val="008C05C8"/>
    <w:rsid w:val="008C0F21"/>
    <w:rsid w:val="008C18E3"/>
    <w:rsid w:val="008C1B07"/>
    <w:rsid w:val="008C3249"/>
    <w:rsid w:val="008C3BC7"/>
    <w:rsid w:val="008C4E63"/>
    <w:rsid w:val="008C5C80"/>
    <w:rsid w:val="008C5F54"/>
    <w:rsid w:val="008C6DD7"/>
    <w:rsid w:val="008D05F4"/>
    <w:rsid w:val="008D0A35"/>
    <w:rsid w:val="008D5B3A"/>
    <w:rsid w:val="008D5C6B"/>
    <w:rsid w:val="008D71DF"/>
    <w:rsid w:val="008D765A"/>
    <w:rsid w:val="008E0514"/>
    <w:rsid w:val="008E2220"/>
    <w:rsid w:val="008E449C"/>
    <w:rsid w:val="008E62AF"/>
    <w:rsid w:val="008E6B2F"/>
    <w:rsid w:val="008F064B"/>
    <w:rsid w:val="008F1356"/>
    <w:rsid w:val="008F2FC1"/>
    <w:rsid w:val="008F3365"/>
    <w:rsid w:val="008F659F"/>
    <w:rsid w:val="009002B8"/>
    <w:rsid w:val="009011FA"/>
    <w:rsid w:val="0090271F"/>
    <w:rsid w:val="00902771"/>
    <w:rsid w:val="00902E23"/>
    <w:rsid w:val="0090317F"/>
    <w:rsid w:val="00904249"/>
    <w:rsid w:val="00904780"/>
    <w:rsid w:val="0090635F"/>
    <w:rsid w:val="00906901"/>
    <w:rsid w:val="0090710D"/>
    <w:rsid w:val="00907D51"/>
    <w:rsid w:val="00910358"/>
    <w:rsid w:val="0091348E"/>
    <w:rsid w:val="00915581"/>
    <w:rsid w:val="00917CCB"/>
    <w:rsid w:val="0092024B"/>
    <w:rsid w:val="00921832"/>
    <w:rsid w:val="0092275A"/>
    <w:rsid w:val="00924B77"/>
    <w:rsid w:val="009318E1"/>
    <w:rsid w:val="00936F95"/>
    <w:rsid w:val="00940340"/>
    <w:rsid w:val="00940B5C"/>
    <w:rsid w:val="00942EC2"/>
    <w:rsid w:val="00943534"/>
    <w:rsid w:val="00943D00"/>
    <w:rsid w:val="00943F88"/>
    <w:rsid w:val="00943FC1"/>
    <w:rsid w:val="00945F36"/>
    <w:rsid w:val="00946F32"/>
    <w:rsid w:val="00952205"/>
    <w:rsid w:val="00954039"/>
    <w:rsid w:val="0095518F"/>
    <w:rsid w:val="00956C12"/>
    <w:rsid w:val="00964B44"/>
    <w:rsid w:val="0096523E"/>
    <w:rsid w:val="00966A22"/>
    <w:rsid w:val="00967D88"/>
    <w:rsid w:val="009723A5"/>
    <w:rsid w:val="009748C1"/>
    <w:rsid w:val="00977836"/>
    <w:rsid w:val="009807D3"/>
    <w:rsid w:val="00983D64"/>
    <w:rsid w:val="00984DD2"/>
    <w:rsid w:val="00986441"/>
    <w:rsid w:val="00990AF6"/>
    <w:rsid w:val="009924C4"/>
    <w:rsid w:val="009949B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7BD"/>
    <w:rsid w:val="009D72E5"/>
    <w:rsid w:val="009E047C"/>
    <w:rsid w:val="009E0A7A"/>
    <w:rsid w:val="009E0AA1"/>
    <w:rsid w:val="009E105A"/>
    <w:rsid w:val="009E22BE"/>
    <w:rsid w:val="009E6709"/>
    <w:rsid w:val="009E7721"/>
    <w:rsid w:val="009F37B7"/>
    <w:rsid w:val="009F66B0"/>
    <w:rsid w:val="00A026D8"/>
    <w:rsid w:val="00A072F6"/>
    <w:rsid w:val="00A0755A"/>
    <w:rsid w:val="00A10F02"/>
    <w:rsid w:val="00A130B6"/>
    <w:rsid w:val="00A138BF"/>
    <w:rsid w:val="00A15E62"/>
    <w:rsid w:val="00A164B4"/>
    <w:rsid w:val="00A16E6E"/>
    <w:rsid w:val="00A1704F"/>
    <w:rsid w:val="00A17C21"/>
    <w:rsid w:val="00A20E93"/>
    <w:rsid w:val="00A219EF"/>
    <w:rsid w:val="00A256A4"/>
    <w:rsid w:val="00A258AF"/>
    <w:rsid w:val="00A26165"/>
    <w:rsid w:val="00A26201"/>
    <w:rsid w:val="00A277C5"/>
    <w:rsid w:val="00A30278"/>
    <w:rsid w:val="00A32C70"/>
    <w:rsid w:val="00A40141"/>
    <w:rsid w:val="00A404D0"/>
    <w:rsid w:val="00A40A2E"/>
    <w:rsid w:val="00A42B73"/>
    <w:rsid w:val="00A43BEE"/>
    <w:rsid w:val="00A43C79"/>
    <w:rsid w:val="00A44D9C"/>
    <w:rsid w:val="00A52495"/>
    <w:rsid w:val="00A53724"/>
    <w:rsid w:val="00A55ED9"/>
    <w:rsid w:val="00A62BFB"/>
    <w:rsid w:val="00A62F61"/>
    <w:rsid w:val="00A63B90"/>
    <w:rsid w:val="00A642F4"/>
    <w:rsid w:val="00A67145"/>
    <w:rsid w:val="00A67F05"/>
    <w:rsid w:val="00A712F4"/>
    <w:rsid w:val="00A72FA7"/>
    <w:rsid w:val="00A73044"/>
    <w:rsid w:val="00A74428"/>
    <w:rsid w:val="00A82346"/>
    <w:rsid w:val="00A846AA"/>
    <w:rsid w:val="00A85DCD"/>
    <w:rsid w:val="00A9237B"/>
    <w:rsid w:val="00A94011"/>
    <w:rsid w:val="00A94114"/>
    <w:rsid w:val="00A94618"/>
    <w:rsid w:val="00A95155"/>
    <w:rsid w:val="00AA15BA"/>
    <w:rsid w:val="00AA1EE4"/>
    <w:rsid w:val="00AA3BE1"/>
    <w:rsid w:val="00AA5EC6"/>
    <w:rsid w:val="00AA7369"/>
    <w:rsid w:val="00AB01EC"/>
    <w:rsid w:val="00AB0559"/>
    <w:rsid w:val="00AB38AF"/>
    <w:rsid w:val="00AB43F0"/>
    <w:rsid w:val="00AB4AC9"/>
    <w:rsid w:val="00AC1C6A"/>
    <w:rsid w:val="00AC20E9"/>
    <w:rsid w:val="00AC26E9"/>
    <w:rsid w:val="00AC482C"/>
    <w:rsid w:val="00AC65ED"/>
    <w:rsid w:val="00AC7682"/>
    <w:rsid w:val="00AD090F"/>
    <w:rsid w:val="00AD0E10"/>
    <w:rsid w:val="00AD2BE3"/>
    <w:rsid w:val="00AD2E6C"/>
    <w:rsid w:val="00AD42DB"/>
    <w:rsid w:val="00AD55D9"/>
    <w:rsid w:val="00AD7336"/>
    <w:rsid w:val="00AD788C"/>
    <w:rsid w:val="00AE107E"/>
    <w:rsid w:val="00AE11E5"/>
    <w:rsid w:val="00AE35C2"/>
    <w:rsid w:val="00AE435C"/>
    <w:rsid w:val="00AE49AA"/>
    <w:rsid w:val="00AE64DD"/>
    <w:rsid w:val="00AF0700"/>
    <w:rsid w:val="00AF0D99"/>
    <w:rsid w:val="00AF23A6"/>
    <w:rsid w:val="00AF2891"/>
    <w:rsid w:val="00AF310F"/>
    <w:rsid w:val="00AF3973"/>
    <w:rsid w:val="00AF47A0"/>
    <w:rsid w:val="00AF4E84"/>
    <w:rsid w:val="00AF55DD"/>
    <w:rsid w:val="00AF6F77"/>
    <w:rsid w:val="00AF741A"/>
    <w:rsid w:val="00AF7ADD"/>
    <w:rsid w:val="00B01D49"/>
    <w:rsid w:val="00B0363A"/>
    <w:rsid w:val="00B040A6"/>
    <w:rsid w:val="00B04712"/>
    <w:rsid w:val="00B06750"/>
    <w:rsid w:val="00B075F9"/>
    <w:rsid w:val="00B07F61"/>
    <w:rsid w:val="00B124CA"/>
    <w:rsid w:val="00B12CFB"/>
    <w:rsid w:val="00B15449"/>
    <w:rsid w:val="00B15914"/>
    <w:rsid w:val="00B159D7"/>
    <w:rsid w:val="00B217E8"/>
    <w:rsid w:val="00B217EA"/>
    <w:rsid w:val="00B219E5"/>
    <w:rsid w:val="00B23A7F"/>
    <w:rsid w:val="00B24770"/>
    <w:rsid w:val="00B35300"/>
    <w:rsid w:val="00B3608A"/>
    <w:rsid w:val="00B3611C"/>
    <w:rsid w:val="00B36E53"/>
    <w:rsid w:val="00B37B7C"/>
    <w:rsid w:val="00B42BD3"/>
    <w:rsid w:val="00B44433"/>
    <w:rsid w:val="00B44577"/>
    <w:rsid w:val="00B45D63"/>
    <w:rsid w:val="00B475CA"/>
    <w:rsid w:val="00B55DDA"/>
    <w:rsid w:val="00B562CD"/>
    <w:rsid w:val="00B56753"/>
    <w:rsid w:val="00B570FC"/>
    <w:rsid w:val="00B617B5"/>
    <w:rsid w:val="00B61FFF"/>
    <w:rsid w:val="00B6234A"/>
    <w:rsid w:val="00B6263C"/>
    <w:rsid w:val="00B64CB9"/>
    <w:rsid w:val="00B70591"/>
    <w:rsid w:val="00B70AD0"/>
    <w:rsid w:val="00B70C8F"/>
    <w:rsid w:val="00B70E53"/>
    <w:rsid w:val="00B7174F"/>
    <w:rsid w:val="00B73057"/>
    <w:rsid w:val="00B7541C"/>
    <w:rsid w:val="00B75785"/>
    <w:rsid w:val="00B816D1"/>
    <w:rsid w:val="00B8641B"/>
    <w:rsid w:val="00B908EB"/>
    <w:rsid w:val="00B90934"/>
    <w:rsid w:val="00B90B91"/>
    <w:rsid w:val="00B91D5E"/>
    <w:rsid w:val="00B924E0"/>
    <w:rsid w:val="00B947CB"/>
    <w:rsid w:val="00B9549F"/>
    <w:rsid w:val="00B96D05"/>
    <w:rsid w:val="00BA054B"/>
    <w:rsid w:val="00BA1DB1"/>
    <w:rsid w:val="00BA2916"/>
    <w:rsid w:val="00BA562C"/>
    <w:rsid w:val="00BA77AF"/>
    <w:rsid w:val="00BB036D"/>
    <w:rsid w:val="00BB057C"/>
    <w:rsid w:val="00BB1576"/>
    <w:rsid w:val="00BB4921"/>
    <w:rsid w:val="00BB531A"/>
    <w:rsid w:val="00BB7C72"/>
    <w:rsid w:val="00BC03B1"/>
    <w:rsid w:val="00BC0F7D"/>
    <w:rsid w:val="00BC4212"/>
    <w:rsid w:val="00BC662F"/>
    <w:rsid w:val="00BD1421"/>
    <w:rsid w:val="00BD1BEE"/>
    <w:rsid w:val="00BD35BF"/>
    <w:rsid w:val="00BD560E"/>
    <w:rsid w:val="00BE0170"/>
    <w:rsid w:val="00BE5088"/>
    <w:rsid w:val="00BE7167"/>
    <w:rsid w:val="00BF184E"/>
    <w:rsid w:val="00BF21F8"/>
    <w:rsid w:val="00BF27C4"/>
    <w:rsid w:val="00BF3276"/>
    <w:rsid w:val="00BF7A88"/>
    <w:rsid w:val="00C00CCD"/>
    <w:rsid w:val="00C04242"/>
    <w:rsid w:val="00C04949"/>
    <w:rsid w:val="00C050F4"/>
    <w:rsid w:val="00C05A9B"/>
    <w:rsid w:val="00C077AF"/>
    <w:rsid w:val="00C13412"/>
    <w:rsid w:val="00C15279"/>
    <w:rsid w:val="00C22703"/>
    <w:rsid w:val="00C23B51"/>
    <w:rsid w:val="00C25E57"/>
    <w:rsid w:val="00C27CE3"/>
    <w:rsid w:val="00C31BF7"/>
    <w:rsid w:val="00C33079"/>
    <w:rsid w:val="00C40BEA"/>
    <w:rsid w:val="00C411C3"/>
    <w:rsid w:val="00C45231"/>
    <w:rsid w:val="00C4698B"/>
    <w:rsid w:val="00C50A73"/>
    <w:rsid w:val="00C50E63"/>
    <w:rsid w:val="00C5190A"/>
    <w:rsid w:val="00C52150"/>
    <w:rsid w:val="00C522F3"/>
    <w:rsid w:val="00C53881"/>
    <w:rsid w:val="00C54F62"/>
    <w:rsid w:val="00C56875"/>
    <w:rsid w:val="00C56B6A"/>
    <w:rsid w:val="00C60F59"/>
    <w:rsid w:val="00C62454"/>
    <w:rsid w:val="00C62B26"/>
    <w:rsid w:val="00C6434C"/>
    <w:rsid w:val="00C673A8"/>
    <w:rsid w:val="00C67E9B"/>
    <w:rsid w:val="00C71551"/>
    <w:rsid w:val="00C71D6E"/>
    <w:rsid w:val="00C72833"/>
    <w:rsid w:val="00C73140"/>
    <w:rsid w:val="00C76652"/>
    <w:rsid w:val="00C76BE1"/>
    <w:rsid w:val="00C77E5A"/>
    <w:rsid w:val="00C8714C"/>
    <w:rsid w:val="00C90F97"/>
    <w:rsid w:val="00C9115E"/>
    <w:rsid w:val="00C93F40"/>
    <w:rsid w:val="00C94E86"/>
    <w:rsid w:val="00C97D1E"/>
    <w:rsid w:val="00CA0EC8"/>
    <w:rsid w:val="00CA2483"/>
    <w:rsid w:val="00CA3D0C"/>
    <w:rsid w:val="00CA3F56"/>
    <w:rsid w:val="00CA614F"/>
    <w:rsid w:val="00CA6C7D"/>
    <w:rsid w:val="00CB549E"/>
    <w:rsid w:val="00CC01D1"/>
    <w:rsid w:val="00CC19B9"/>
    <w:rsid w:val="00CC21B9"/>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294"/>
    <w:rsid w:val="00CF7E6C"/>
    <w:rsid w:val="00D0156A"/>
    <w:rsid w:val="00D0236C"/>
    <w:rsid w:val="00D026DF"/>
    <w:rsid w:val="00D03068"/>
    <w:rsid w:val="00D056CB"/>
    <w:rsid w:val="00D06113"/>
    <w:rsid w:val="00D071FB"/>
    <w:rsid w:val="00D106EF"/>
    <w:rsid w:val="00D13EA0"/>
    <w:rsid w:val="00D17C43"/>
    <w:rsid w:val="00D22604"/>
    <w:rsid w:val="00D230DF"/>
    <w:rsid w:val="00D24724"/>
    <w:rsid w:val="00D25BE9"/>
    <w:rsid w:val="00D270E0"/>
    <w:rsid w:val="00D274C8"/>
    <w:rsid w:val="00D30093"/>
    <w:rsid w:val="00D30E45"/>
    <w:rsid w:val="00D3124F"/>
    <w:rsid w:val="00D335CC"/>
    <w:rsid w:val="00D34D14"/>
    <w:rsid w:val="00D35049"/>
    <w:rsid w:val="00D37793"/>
    <w:rsid w:val="00D37798"/>
    <w:rsid w:val="00D40417"/>
    <w:rsid w:val="00D42397"/>
    <w:rsid w:val="00D43BA0"/>
    <w:rsid w:val="00D4521F"/>
    <w:rsid w:val="00D466E9"/>
    <w:rsid w:val="00D47619"/>
    <w:rsid w:val="00D47F9B"/>
    <w:rsid w:val="00D50AA9"/>
    <w:rsid w:val="00D510EF"/>
    <w:rsid w:val="00D55D0A"/>
    <w:rsid w:val="00D5618A"/>
    <w:rsid w:val="00D56A3C"/>
    <w:rsid w:val="00D66CA9"/>
    <w:rsid w:val="00D67064"/>
    <w:rsid w:val="00D675FD"/>
    <w:rsid w:val="00D67984"/>
    <w:rsid w:val="00D67AB6"/>
    <w:rsid w:val="00D67D76"/>
    <w:rsid w:val="00D708EE"/>
    <w:rsid w:val="00D738D6"/>
    <w:rsid w:val="00D7404B"/>
    <w:rsid w:val="00D7476E"/>
    <w:rsid w:val="00D7482A"/>
    <w:rsid w:val="00D74D7F"/>
    <w:rsid w:val="00D755EB"/>
    <w:rsid w:val="00D8260F"/>
    <w:rsid w:val="00D838FA"/>
    <w:rsid w:val="00D84396"/>
    <w:rsid w:val="00D8505F"/>
    <w:rsid w:val="00D85E2B"/>
    <w:rsid w:val="00D867F2"/>
    <w:rsid w:val="00D87E00"/>
    <w:rsid w:val="00D9134D"/>
    <w:rsid w:val="00D91F28"/>
    <w:rsid w:val="00D93024"/>
    <w:rsid w:val="00D957BE"/>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6109"/>
    <w:rsid w:val="00DC7C20"/>
    <w:rsid w:val="00DD1A36"/>
    <w:rsid w:val="00DD677E"/>
    <w:rsid w:val="00DD7118"/>
    <w:rsid w:val="00DE211F"/>
    <w:rsid w:val="00DE4F71"/>
    <w:rsid w:val="00DE5FA7"/>
    <w:rsid w:val="00DF1125"/>
    <w:rsid w:val="00DF2B1F"/>
    <w:rsid w:val="00DF2BB7"/>
    <w:rsid w:val="00DF62CD"/>
    <w:rsid w:val="00E0134F"/>
    <w:rsid w:val="00E0164E"/>
    <w:rsid w:val="00E03A30"/>
    <w:rsid w:val="00E04AF1"/>
    <w:rsid w:val="00E055C0"/>
    <w:rsid w:val="00E10B03"/>
    <w:rsid w:val="00E10D83"/>
    <w:rsid w:val="00E11DAA"/>
    <w:rsid w:val="00E121C6"/>
    <w:rsid w:val="00E1340E"/>
    <w:rsid w:val="00E15EB2"/>
    <w:rsid w:val="00E16651"/>
    <w:rsid w:val="00E16BDD"/>
    <w:rsid w:val="00E178E7"/>
    <w:rsid w:val="00E23F5A"/>
    <w:rsid w:val="00E2464A"/>
    <w:rsid w:val="00E24B79"/>
    <w:rsid w:val="00E305AC"/>
    <w:rsid w:val="00E30F67"/>
    <w:rsid w:val="00E32920"/>
    <w:rsid w:val="00E32E96"/>
    <w:rsid w:val="00E3491B"/>
    <w:rsid w:val="00E351D6"/>
    <w:rsid w:val="00E37670"/>
    <w:rsid w:val="00E37ACC"/>
    <w:rsid w:val="00E37CBB"/>
    <w:rsid w:val="00E4012C"/>
    <w:rsid w:val="00E40343"/>
    <w:rsid w:val="00E40669"/>
    <w:rsid w:val="00E407C4"/>
    <w:rsid w:val="00E43308"/>
    <w:rsid w:val="00E436A6"/>
    <w:rsid w:val="00E44765"/>
    <w:rsid w:val="00E44B27"/>
    <w:rsid w:val="00E462D4"/>
    <w:rsid w:val="00E46E51"/>
    <w:rsid w:val="00E47C8C"/>
    <w:rsid w:val="00E505DE"/>
    <w:rsid w:val="00E50A32"/>
    <w:rsid w:val="00E5419E"/>
    <w:rsid w:val="00E5460D"/>
    <w:rsid w:val="00E54AA1"/>
    <w:rsid w:val="00E54FD1"/>
    <w:rsid w:val="00E5641A"/>
    <w:rsid w:val="00E57277"/>
    <w:rsid w:val="00E60B07"/>
    <w:rsid w:val="00E60EFC"/>
    <w:rsid w:val="00E6198E"/>
    <w:rsid w:val="00E62C46"/>
    <w:rsid w:val="00E62F9F"/>
    <w:rsid w:val="00E6690D"/>
    <w:rsid w:val="00E7230C"/>
    <w:rsid w:val="00E73737"/>
    <w:rsid w:val="00E74E11"/>
    <w:rsid w:val="00E74F81"/>
    <w:rsid w:val="00E7556D"/>
    <w:rsid w:val="00E7575E"/>
    <w:rsid w:val="00E762CB"/>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B50A0"/>
    <w:rsid w:val="00EB665F"/>
    <w:rsid w:val="00EC16C3"/>
    <w:rsid w:val="00EC1AB8"/>
    <w:rsid w:val="00EC260E"/>
    <w:rsid w:val="00EC3482"/>
    <w:rsid w:val="00EC35CE"/>
    <w:rsid w:val="00EC49D8"/>
    <w:rsid w:val="00EC4A25"/>
    <w:rsid w:val="00EC4EF0"/>
    <w:rsid w:val="00EC5218"/>
    <w:rsid w:val="00EC656B"/>
    <w:rsid w:val="00EC68D5"/>
    <w:rsid w:val="00EC74FF"/>
    <w:rsid w:val="00EC7608"/>
    <w:rsid w:val="00EC79DB"/>
    <w:rsid w:val="00EC7F52"/>
    <w:rsid w:val="00ED3DC9"/>
    <w:rsid w:val="00ED5BD1"/>
    <w:rsid w:val="00ED7BC7"/>
    <w:rsid w:val="00EE1868"/>
    <w:rsid w:val="00EE2547"/>
    <w:rsid w:val="00EE2896"/>
    <w:rsid w:val="00EE3C18"/>
    <w:rsid w:val="00EE57B6"/>
    <w:rsid w:val="00EF02F6"/>
    <w:rsid w:val="00EF45D8"/>
    <w:rsid w:val="00F014BC"/>
    <w:rsid w:val="00F025A2"/>
    <w:rsid w:val="00F0382B"/>
    <w:rsid w:val="00F04712"/>
    <w:rsid w:val="00F04A38"/>
    <w:rsid w:val="00F129BD"/>
    <w:rsid w:val="00F13238"/>
    <w:rsid w:val="00F133CC"/>
    <w:rsid w:val="00F175C8"/>
    <w:rsid w:val="00F17B88"/>
    <w:rsid w:val="00F22EC7"/>
    <w:rsid w:val="00F23395"/>
    <w:rsid w:val="00F24642"/>
    <w:rsid w:val="00F24ED9"/>
    <w:rsid w:val="00F27A75"/>
    <w:rsid w:val="00F309DF"/>
    <w:rsid w:val="00F30F44"/>
    <w:rsid w:val="00F323E1"/>
    <w:rsid w:val="00F33C0A"/>
    <w:rsid w:val="00F35523"/>
    <w:rsid w:val="00F3649C"/>
    <w:rsid w:val="00F41DA3"/>
    <w:rsid w:val="00F42A9D"/>
    <w:rsid w:val="00F44ECA"/>
    <w:rsid w:val="00F4699F"/>
    <w:rsid w:val="00F54D2D"/>
    <w:rsid w:val="00F56886"/>
    <w:rsid w:val="00F60A1C"/>
    <w:rsid w:val="00F653B8"/>
    <w:rsid w:val="00F660F7"/>
    <w:rsid w:val="00F66FC1"/>
    <w:rsid w:val="00F67E7B"/>
    <w:rsid w:val="00F70411"/>
    <w:rsid w:val="00F73CE2"/>
    <w:rsid w:val="00F740D8"/>
    <w:rsid w:val="00F7609B"/>
    <w:rsid w:val="00F80346"/>
    <w:rsid w:val="00F80D8C"/>
    <w:rsid w:val="00F828AE"/>
    <w:rsid w:val="00F85BBF"/>
    <w:rsid w:val="00F86DCA"/>
    <w:rsid w:val="00F909AB"/>
    <w:rsid w:val="00F9509D"/>
    <w:rsid w:val="00F9581C"/>
    <w:rsid w:val="00FA10C2"/>
    <w:rsid w:val="00FA1266"/>
    <w:rsid w:val="00FA21F9"/>
    <w:rsid w:val="00FA4BC2"/>
    <w:rsid w:val="00FA5828"/>
    <w:rsid w:val="00FA6C5E"/>
    <w:rsid w:val="00FA6E8A"/>
    <w:rsid w:val="00FB15B7"/>
    <w:rsid w:val="00FB31D1"/>
    <w:rsid w:val="00FB4A10"/>
    <w:rsid w:val="00FB70E0"/>
    <w:rsid w:val="00FC1192"/>
    <w:rsid w:val="00FC1AB3"/>
    <w:rsid w:val="00FC22EA"/>
    <w:rsid w:val="00FC56F8"/>
    <w:rsid w:val="00FC6E44"/>
    <w:rsid w:val="00FC7FA4"/>
    <w:rsid w:val="00FD281D"/>
    <w:rsid w:val="00FD48E5"/>
    <w:rsid w:val="00FD49C0"/>
    <w:rsid w:val="00FD6006"/>
    <w:rsid w:val="00FD63F8"/>
    <w:rsid w:val="00FD6B9A"/>
    <w:rsid w:val="00FE4094"/>
    <w:rsid w:val="00FE6C91"/>
    <w:rsid w:val="00FE6CCC"/>
    <w:rsid w:val="00FE787E"/>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4EFB3-6F11-432A-A17F-084CA723A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341</TotalTime>
  <Pages>5</Pages>
  <Words>1253</Words>
  <Characters>7148</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8385</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208</cp:revision>
  <dcterms:created xsi:type="dcterms:W3CDTF">2018-10-19T10:19:00Z</dcterms:created>
  <dcterms:modified xsi:type="dcterms:W3CDTF">2019-03-28T09:32:00Z</dcterms:modified>
</cp:coreProperties>
</file>